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770C4E" w14:textId="3A70246D" w:rsidR="001F2EB1" w:rsidRPr="00374ED1" w:rsidRDefault="001F2EB1" w:rsidP="0006668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WG6 Meeting #111e</w:t>
      </w:r>
      <w:r>
        <w:rPr>
          <w:b/>
          <w:i/>
          <w:noProof/>
          <w:sz w:val="28"/>
        </w:rPr>
        <w:tab/>
      </w:r>
      <w:r w:rsidRPr="00374ED1">
        <w:rPr>
          <w:b/>
          <w:noProof/>
          <w:sz w:val="24"/>
        </w:rPr>
        <w:fldChar w:fldCharType="begin"/>
      </w:r>
      <w:r w:rsidRPr="00374ED1">
        <w:rPr>
          <w:b/>
          <w:noProof/>
          <w:sz w:val="24"/>
        </w:rPr>
        <w:instrText xml:space="preserve"> DOCPROPERTY  Tdoc#  \* MERGEFORMAT </w:instrText>
      </w:r>
      <w:r w:rsidRPr="00374ED1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C6-220248</w:t>
      </w:r>
      <w:r w:rsidRPr="00374ED1">
        <w:rPr>
          <w:b/>
          <w:noProof/>
          <w:sz w:val="24"/>
        </w:rPr>
        <w:fldChar w:fldCharType="end"/>
      </w:r>
    </w:p>
    <w:p w14:paraId="051FEAD3" w14:textId="77777777" w:rsidR="001F2EB1" w:rsidRDefault="001F2EB1" w:rsidP="001F2E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E2482E" w:rsidR="001E41F3" w:rsidRPr="00410371" w:rsidRDefault="0043446D" w:rsidP="00BA7B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F2EB1" w:rsidRPr="001F2EB1">
                <w:rPr>
                  <w:b/>
                  <w:noProof/>
                  <w:sz w:val="28"/>
                </w:rPr>
                <w:t>31.111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C10DF1" w:rsidR="001E41F3" w:rsidRPr="00410371" w:rsidRDefault="0043446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F2EB1" w:rsidRPr="001F2EB1">
                <w:rPr>
                  <w:b/>
                  <w:noProof/>
                  <w:sz w:val="28"/>
                </w:rPr>
                <w:t>0770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CD543F" w:rsidR="001E41F3" w:rsidRPr="00410371" w:rsidRDefault="004344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F2EB1" w:rsidRPr="001F2EB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64EAAE" w:rsidR="001E41F3" w:rsidRPr="00410371" w:rsidRDefault="009C40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BA7B52"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2EB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5EE6D2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9102FDC" w:rsidR="00F25D98" w:rsidRDefault="001737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08C896" w:rsidR="00F25D98" w:rsidRDefault="001737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39CD2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0BBDAD" w:rsidR="001E41F3" w:rsidRDefault="004344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F2EB1">
                <w:t xml:space="preserve"> Correction on TERMINAL PROFILE Thirty-sixth byte coding (bit8 and bit7)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2552D6" w:rsidR="001E41F3" w:rsidRDefault="004344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F2EB1">
                <w:rPr>
                  <w:noProof/>
                </w:rPr>
                <w:t>Thales DIS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D3CF2" w:rsidR="001E41F3" w:rsidRDefault="00885B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0E73BC" w:rsidR="001E41F3" w:rsidRDefault="004344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F2EB1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8FDB3C" w:rsidR="001E41F3" w:rsidRDefault="00BF47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F2EB1">
                <w:rPr>
                  <w:noProof/>
                </w:rPr>
                <w:t>2022-05-11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8C594E" w:rsidR="001E41F3" w:rsidRDefault="004344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F2EB1" w:rsidRPr="001F2EB1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5B8151" w:rsidR="001E41F3" w:rsidRDefault="004344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F2EB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65A1D4A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88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20883" w:rsidRDefault="00220883" w:rsidP="00220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6C2BD9" w14:textId="1E9D6C17" w:rsidR="0043446D" w:rsidRDefault="0043446D" w:rsidP="0043446D">
            <w:pPr>
              <w:rPr>
                <w:rFonts w:ascii="Arial" w:hAnsi="Arial"/>
                <w:noProof/>
              </w:rPr>
            </w:pPr>
            <w:r w:rsidRPr="00ED2FEF">
              <w:rPr>
                <w:rFonts w:ascii="Arial" w:hAnsi="Arial"/>
                <w:noProof/>
              </w:rPr>
              <w:t xml:space="preserve">During </w:t>
            </w:r>
            <w:r w:rsidRPr="00ED2FEF">
              <w:rPr>
                <w:rFonts w:ascii="Arial" w:hAnsi="Arial"/>
                <w:b/>
                <w:noProof/>
              </w:rPr>
              <w:t>CT6</w:t>
            </w:r>
            <w:r w:rsidRPr="0043446D">
              <w:rPr>
                <w:rFonts w:ascii="Arial" w:hAnsi="Arial"/>
                <w:b/>
                <w:noProof/>
              </w:rPr>
              <w:t>#109-bis-e</w:t>
            </w:r>
            <w:r w:rsidRPr="00ED2FEF">
              <w:rPr>
                <w:rFonts w:ascii="Arial" w:hAnsi="Arial"/>
                <w:noProof/>
              </w:rPr>
              <w:t xml:space="preserve"> meeting was agreed the </w:t>
            </w:r>
            <w:r>
              <w:rPr>
                <w:rFonts w:ascii="Arial" w:hAnsi="Arial"/>
                <w:b/>
                <w:noProof/>
              </w:rPr>
              <w:t>CR</w:t>
            </w:r>
            <w:r w:rsidRPr="0043446D">
              <w:rPr>
                <w:rFonts w:ascii="Arial" w:hAnsi="Arial"/>
                <w:b/>
                <w:noProof/>
              </w:rPr>
              <w:t>0765</w:t>
            </w:r>
            <w:r w:rsidRPr="00ED2FEF">
              <w:rPr>
                <w:rFonts w:ascii="Arial" w:hAnsi="Arial"/>
                <w:b/>
                <w:noProof/>
              </w:rPr>
              <w:t xml:space="preserve"> rev 2</w:t>
            </w:r>
            <w:r w:rsidRPr="00ED2FEF">
              <w:rPr>
                <w:rFonts w:ascii="Arial" w:hAnsi="Arial"/>
                <w:noProof/>
              </w:rPr>
              <w:t xml:space="preserve"> (TDoc </w:t>
            </w:r>
            <w:hyperlink r:id="rId12" w:history="1">
              <w:r w:rsidRPr="0043446D">
                <w:rPr>
                  <w:rStyle w:val="Hyperlink"/>
                  <w:rFonts w:ascii="Arial" w:hAnsi="Arial"/>
                  <w:noProof/>
                </w:rPr>
                <w:t>C6-220078</w:t>
              </w:r>
            </w:hyperlink>
            <w:r w:rsidRPr="00ED2FEF">
              <w:rPr>
                <w:rFonts w:ascii="Arial" w:hAnsi="Arial"/>
                <w:noProof/>
              </w:rPr>
              <w:t>) related to ‘</w:t>
            </w:r>
            <w:r w:rsidRPr="0043446D">
              <w:rPr>
                <w:rFonts w:ascii="Arial" w:hAnsi="Arial"/>
                <w:noProof/>
              </w:rPr>
              <w:t>Satellite NG-RAN introduction</w:t>
            </w:r>
            <w:r>
              <w:rPr>
                <w:rFonts w:ascii="Arial" w:hAnsi="Arial"/>
                <w:noProof/>
              </w:rPr>
              <w:t xml:space="preserve">’ </w:t>
            </w:r>
          </w:p>
          <w:p w14:paraId="28DAF368" w14:textId="05A4574B" w:rsidR="0043446D" w:rsidRDefault="0043446D" w:rsidP="0043446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TERMINAL PROFILE </w:t>
            </w:r>
            <w:r w:rsidR="004D60E8" w:rsidRPr="004D60E8">
              <w:rPr>
                <w:rFonts w:ascii="Arial" w:hAnsi="Arial"/>
                <w:noProof/>
              </w:rPr>
              <w:t xml:space="preserve">Thirty sixth </w:t>
            </w:r>
            <w:r w:rsidR="004D60E8">
              <w:rPr>
                <w:rFonts w:ascii="Arial" w:hAnsi="Arial"/>
                <w:noProof/>
              </w:rPr>
              <w:t xml:space="preserve">byte was wrongly updated, bit8 and bit7 </w:t>
            </w:r>
            <w:r w:rsidR="00E95E82">
              <w:rPr>
                <w:rFonts w:ascii="Arial" w:hAnsi="Arial"/>
                <w:noProof/>
              </w:rPr>
              <w:t xml:space="preserve">(highlighted in red below) </w:t>
            </w:r>
            <w:r w:rsidR="004D60E8">
              <w:rPr>
                <w:rFonts w:ascii="Arial" w:hAnsi="Arial"/>
                <w:noProof/>
              </w:rPr>
              <w:t>were abusively reserve</w:t>
            </w:r>
            <w:r w:rsidR="001F2EB1">
              <w:rPr>
                <w:rFonts w:ascii="Arial" w:hAnsi="Arial"/>
                <w:noProof/>
              </w:rPr>
              <w:t>d</w:t>
            </w:r>
            <w:r w:rsidR="004D60E8">
              <w:rPr>
                <w:rFonts w:ascii="Arial" w:hAnsi="Arial"/>
                <w:noProof/>
              </w:rPr>
              <w:t xml:space="preserve"> for ‘</w:t>
            </w:r>
            <w:r w:rsidR="004D60E8" w:rsidRPr="004D60E8">
              <w:rPr>
                <w:rFonts w:ascii="Arial" w:hAnsi="Arial"/>
                <w:noProof/>
              </w:rPr>
              <w:t>Event: Network Rejection for Satellite NG-RAN</w:t>
            </w:r>
            <w:r w:rsidR="004D60E8">
              <w:rPr>
                <w:rFonts w:ascii="Arial" w:hAnsi="Arial"/>
                <w:noProof/>
              </w:rPr>
              <w:t>’ when only one bit (bit6) is necessary</w:t>
            </w:r>
            <w:r>
              <w:rPr>
                <w:rFonts w:ascii="Arial" w:hAnsi="Arial"/>
                <w:noProof/>
              </w:rPr>
              <w:t>:</w:t>
            </w:r>
          </w:p>
          <w:p w14:paraId="5C62F53D" w14:textId="77777777" w:rsidR="004D60E8" w:rsidRDefault="004D60E8" w:rsidP="004D60E8">
            <w:pPr>
              <w:keepNext/>
              <w:keepLines/>
            </w:pPr>
            <w:r>
              <w:t>Thirty sixth byte:</w:t>
            </w:r>
          </w:p>
          <w:tbl>
            <w:tblPr>
              <w:tblW w:w="9724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851"/>
              <w:gridCol w:w="397"/>
              <w:gridCol w:w="198"/>
              <w:gridCol w:w="199"/>
              <w:gridCol w:w="198"/>
              <w:gridCol w:w="199"/>
              <w:gridCol w:w="198"/>
              <w:gridCol w:w="199"/>
              <w:gridCol w:w="198"/>
              <w:gridCol w:w="199"/>
              <w:gridCol w:w="198"/>
              <w:gridCol w:w="199"/>
              <w:gridCol w:w="198"/>
              <w:gridCol w:w="199"/>
              <w:gridCol w:w="198"/>
              <w:gridCol w:w="199"/>
              <w:gridCol w:w="198"/>
              <w:gridCol w:w="199"/>
              <w:gridCol w:w="198"/>
              <w:gridCol w:w="5102"/>
            </w:tblGrid>
            <w:tr w:rsidR="004D60E8" w:rsidRPr="00816C4A" w14:paraId="69391ECB" w14:textId="77777777" w:rsidTr="0006668B">
              <w:trPr>
                <w:gridAfter w:val="2"/>
                <w:wAfter w:w="5300" w:type="dxa"/>
                <w:trHeight w:val="280"/>
              </w:trPr>
              <w:tc>
                <w:tcPr>
                  <w:tcW w:w="851" w:type="dxa"/>
                </w:tcPr>
                <w:p w14:paraId="5B670AB0" w14:textId="77777777" w:rsidR="004D60E8" w:rsidRPr="00816C4A" w:rsidRDefault="004D60E8" w:rsidP="004D60E8">
                  <w:pPr>
                    <w:pStyle w:val="PL"/>
                    <w:keepNext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rPr>
                      <w:noProof w:val="0"/>
                    </w:rPr>
                  </w:pPr>
                </w:p>
              </w:tc>
              <w:tc>
                <w:tcPr>
                  <w:tcW w:w="397" w:type="dxa"/>
                  <w:tcBorders>
                    <w:right w:val="single" w:sz="6" w:space="0" w:color="auto"/>
                  </w:tcBorders>
                </w:tcPr>
                <w:p w14:paraId="1B11E080" w14:textId="77777777" w:rsidR="004D60E8" w:rsidRPr="00816C4A" w:rsidRDefault="004D60E8" w:rsidP="004D60E8">
                  <w:pPr>
                    <w:pStyle w:val="PL"/>
                    <w:keepNext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rPr>
                      <w:noProof w:val="0"/>
                    </w:rPr>
                  </w:pPr>
                </w:p>
              </w:tc>
              <w:tc>
                <w:tcPr>
                  <w:tcW w:w="397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DE4AD2" w14:textId="77777777" w:rsidR="004D60E8" w:rsidRPr="00E95E82" w:rsidRDefault="004D60E8" w:rsidP="004D60E8">
                  <w:pPr>
                    <w:pStyle w:val="PL"/>
                    <w:keepNext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jc w:val="center"/>
                    <w:rPr>
                      <w:noProof w:val="0"/>
                      <w:color w:val="FF0000"/>
                    </w:rPr>
                  </w:pPr>
                  <w:r w:rsidRPr="00E95E82">
                    <w:rPr>
                      <w:noProof w:val="0"/>
                      <w:color w:val="FF0000"/>
                    </w:rPr>
                    <w:t>b8</w:t>
                  </w:r>
                </w:p>
              </w:tc>
              <w:tc>
                <w:tcPr>
                  <w:tcW w:w="397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E9163B" w14:textId="77777777" w:rsidR="004D60E8" w:rsidRPr="00E95E82" w:rsidRDefault="004D60E8" w:rsidP="004D60E8">
                  <w:pPr>
                    <w:pStyle w:val="PL"/>
                    <w:keepNext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jc w:val="center"/>
                    <w:rPr>
                      <w:noProof w:val="0"/>
                      <w:color w:val="FF0000"/>
                    </w:rPr>
                  </w:pPr>
                  <w:r w:rsidRPr="00E95E82">
                    <w:rPr>
                      <w:noProof w:val="0"/>
                      <w:color w:val="FF0000"/>
                    </w:rPr>
                    <w:t>b7</w:t>
                  </w:r>
                </w:p>
              </w:tc>
              <w:tc>
                <w:tcPr>
                  <w:tcW w:w="397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06BB44" w14:textId="77777777" w:rsidR="004D60E8" w:rsidRPr="00816C4A" w:rsidRDefault="004D60E8" w:rsidP="004D60E8">
                  <w:pPr>
                    <w:pStyle w:val="PL"/>
                    <w:keepNext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jc w:val="center"/>
                    <w:rPr>
                      <w:noProof w:val="0"/>
                    </w:rPr>
                  </w:pPr>
                  <w:r w:rsidRPr="00816C4A">
                    <w:rPr>
                      <w:noProof w:val="0"/>
                    </w:rPr>
                    <w:t>b6</w:t>
                  </w:r>
                </w:p>
              </w:tc>
              <w:tc>
                <w:tcPr>
                  <w:tcW w:w="397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4ACD6A" w14:textId="77777777" w:rsidR="004D60E8" w:rsidRPr="00816C4A" w:rsidRDefault="004D60E8" w:rsidP="004D60E8">
                  <w:pPr>
                    <w:pStyle w:val="PL"/>
                    <w:keepNext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jc w:val="center"/>
                    <w:rPr>
                      <w:noProof w:val="0"/>
                    </w:rPr>
                  </w:pPr>
                  <w:r w:rsidRPr="00816C4A">
                    <w:rPr>
                      <w:noProof w:val="0"/>
                    </w:rPr>
                    <w:t>b5</w:t>
                  </w:r>
                </w:p>
              </w:tc>
              <w:tc>
                <w:tcPr>
                  <w:tcW w:w="397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B70757" w14:textId="77777777" w:rsidR="004D60E8" w:rsidRPr="00816C4A" w:rsidRDefault="004D60E8" w:rsidP="004D60E8">
                  <w:pPr>
                    <w:pStyle w:val="PL"/>
                    <w:keepNext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jc w:val="center"/>
                    <w:rPr>
                      <w:noProof w:val="0"/>
                    </w:rPr>
                  </w:pPr>
                  <w:r w:rsidRPr="00816C4A">
                    <w:rPr>
                      <w:noProof w:val="0"/>
                    </w:rPr>
                    <w:t>b4</w:t>
                  </w:r>
                </w:p>
              </w:tc>
              <w:tc>
                <w:tcPr>
                  <w:tcW w:w="397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A17869" w14:textId="77777777" w:rsidR="004D60E8" w:rsidRPr="00816C4A" w:rsidRDefault="004D60E8" w:rsidP="004D60E8">
                  <w:pPr>
                    <w:pStyle w:val="PL"/>
                    <w:keepNext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jc w:val="center"/>
                    <w:rPr>
                      <w:noProof w:val="0"/>
                    </w:rPr>
                  </w:pPr>
                  <w:r w:rsidRPr="00816C4A">
                    <w:rPr>
                      <w:noProof w:val="0"/>
                    </w:rPr>
                    <w:t>b3</w:t>
                  </w:r>
                </w:p>
              </w:tc>
              <w:tc>
                <w:tcPr>
                  <w:tcW w:w="397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952BE3" w14:textId="77777777" w:rsidR="004D60E8" w:rsidRPr="00816C4A" w:rsidRDefault="004D60E8" w:rsidP="004D60E8">
                  <w:pPr>
                    <w:pStyle w:val="PL"/>
                    <w:keepNext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jc w:val="center"/>
                    <w:rPr>
                      <w:noProof w:val="0"/>
                    </w:rPr>
                  </w:pPr>
                  <w:r w:rsidRPr="00816C4A">
                    <w:rPr>
                      <w:noProof w:val="0"/>
                    </w:rPr>
                    <w:t>b2</w:t>
                  </w:r>
                </w:p>
              </w:tc>
              <w:tc>
                <w:tcPr>
                  <w:tcW w:w="397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C171D8" w14:textId="77777777" w:rsidR="004D60E8" w:rsidRPr="00816C4A" w:rsidRDefault="004D60E8" w:rsidP="004D60E8">
                  <w:pPr>
                    <w:pStyle w:val="PL"/>
                    <w:keepNext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jc w:val="center"/>
                    <w:rPr>
                      <w:noProof w:val="0"/>
                    </w:rPr>
                  </w:pPr>
                  <w:r w:rsidRPr="00816C4A">
                    <w:rPr>
                      <w:noProof w:val="0"/>
                    </w:rPr>
                    <w:t>b1</w:t>
                  </w:r>
                </w:p>
              </w:tc>
            </w:tr>
            <w:tr w:rsidR="004D60E8" w:rsidRPr="00816C4A" w14:paraId="5FDB0FE0" w14:textId="77777777" w:rsidTr="0006668B">
              <w:trPr>
                <w:trHeight w:val="24"/>
              </w:trPr>
              <w:tc>
                <w:tcPr>
                  <w:tcW w:w="851" w:type="dxa"/>
                </w:tcPr>
                <w:p w14:paraId="4F5F3BD8" w14:textId="77777777" w:rsidR="004D60E8" w:rsidRPr="00816C4A" w:rsidRDefault="004D60E8" w:rsidP="004D60E8">
                  <w:pPr>
                    <w:pStyle w:val="PL"/>
                    <w:keepNext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rPr>
                      <w:noProof w:val="0"/>
                    </w:rPr>
                  </w:pPr>
                </w:p>
              </w:tc>
              <w:tc>
                <w:tcPr>
                  <w:tcW w:w="595" w:type="dxa"/>
                  <w:gridSpan w:val="2"/>
                </w:tcPr>
                <w:p w14:paraId="1387AF1A" w14:textId="77777777" w:rsidR="004D60E8" w:rsidRPr="00816C4A" w:rsidRDefault="004D60E8" w:rsidP="004D60E8">
                  <w:pPr>
                    <w:pStyle w:val="PL"/>
                    <w:keepNext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rPr>
                      <w:noProof w:val="0"/>
                    </w:rPr>
                  </w:pPr>
                </w:p>
              </w:tc>
              <w:tc>
                <w:tcPr>
                  <w:tcW w:w="397" w:type="dxa"/>
                  <w:gridSpan w:val="2"/>
                  <w:tcBorders>
                    <w:left w:val="single" w:sz="6" w:space="0" w:color="auto"/>
                  </w:tcBorders>
                </w:tcPr>
                <w:p w14:paraId="575545EC" w14:textId="77777777" w:rsidR="004D60E8" w:rsidRPr="00816C4A" w:rsidRDefault="004D60E8" w:rsidP="004D60E8">
                  <w:pPr>
                    <w:pStyle w:val="PL"/>
                    <w:keepNext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rPr>
                      <w:noProof w:val="0"/>
                    </w:rPr>
                  </w:pPr>
                </w:p>
              </w:tc>
              <w:tc>
                <w:tcPr>
                  <w:tcW w:w="397" w:type="dxa"/>
                  <w:gridSpan w:val="2"/>
                  <w:tcBorders>
                    <w:left w:val="single" w:sz="6" w:space="0" w:color="auto"/>
                  </w:tcBorders>
                </w:tcPr>
                <w:p w14:paraId="7D684187" w14:textId="77777777" w:rsidR="004D60E8" w:rsidRPr="00816C4A" w:rsidRDefault="004D60E8" w:rsidP="004D60E8">
                  <w:pPr>
                    <w:pStyle w:val="PL"/>
                    <w:keepNext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rPr>
                      <w:noProof w:val="0"/>
                    </w:rPr>
                  </w:pPr>
                </w:p>
              </w:tc>
              <w:tc>
                <w:tcPr>
                  <w:tcW w:w="397" w:type="dxa"/>
                  <w:gridSpan w:val="2"/>
                  <w:tcBorders>
                    <w:left w:val="single" w:sz="6" w:space="0" w:color="auto"/>
                  </w:tcBorders>
                </w:tcPr>
                <w:p w14:paraId="23A6CD3C" w14:textId="77777777" w:rsidR="004D60E8" w:rsidRPr="00816C4A" w:rsidRDefault="004D60E8" w:rsidP="004D60E8">
                  <w:pPr>
                    <w:pStyle w:val="PL"/>
                    <w:keepNext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rPr>
                      <w:noProof w:val="0"/>
                    </w:rPr>
                  </w:pPr>
                </w:p>
              </w:tc>
              <w:tc>
                <w:tcPr>
                  <w:tcW w:w="397" w:type="dxa"/>
                  <w:gridSpan w:val="2"/>
                  <w:tcBorders>
                    <w:left w:val="single" w:sz="6" w:space="0" w:color="auto"/>
                  </w:tcBorders>
                </w:tcPr>
                <w:p w14:paraId="511C2D92" w14:textId="77777777" w:rsidR="004D60E8" w:rsidRPr="00816C4A" w:rsidRDefault="004D60E8" w:rsidP="004D60E8">
                  <w:pPr>
                    <w:pStyle w:val="PL"/>
                    <w:keepNext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rPr>
                      <w:noProof w:val="0"/>
                    </w:rPr>
                  </w:pPr>
                </w:p>
              </w:tc>
              <w:tc>
                <w:tcPr>
                  <w:tcW w:w="397" w:type="dxa"/>
                  <w:gridSpan w:val="2"/>
                  <w:tcBorders>
                    <w:left w:val="single" w:sz="6" w:space="0" w:color="auto"/>
                  </w:tcBorders>
                </w:tcPr>
                <w:p w14:paraId="410D0B69" w14:textId="77777777" w:rsidR="004D60E8" w:rsidRPr="00816C4A" w:rsidRDefault="004D60E8" w:rsidP="004D60E8">
                  <w:pPr>
                    <w:pStyle w:val="PL"/>
                    <w:keepNext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rPr>
                      <w:noProof w:val="0"/>
                    </w:rPr>
                  </w:pPr>
                </w:p>
              </w:tc>
              <w:tc>
                <w:tcPr>
                  <w:tcW w:w="397" w:type="dxa"/>
                  <w:gridSpan w:val="2"/>
                  <w:tcBorders>
                    <w:left w:val="single" w:sz="6" w:space="0" w:color="auto"/>
                  </w:tcBorders>
                </w:tcPr>
                <w:p w14:paraId="2C7B9F07" w14:textId="77777777" w:rsidR="004D60E8" w:rsidRPr="00816C4A" w:rsidRDefault="004D60E8" w:rsidP="004D60E8">
                  <w:pPr>
                    <w:pStyle w:val="PL"/>
                    <w:keepNext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rPr>
                      <w:noProof w:val="0"/>
                    </w:rPr>
                  </w:pPr>
                </w:p>
              </w:tc>
              <w:tc>
                <w:tcPr>
                  <w:tcW w:w="397" w:type="dxa"/>
                  <w:gridSpan w:val="2"/>
                  <w:tcBorders>
                    <w:left w:val="single" w:sz="6" w:space="0" w:color="auto"/>
                  </w:tcBorders>
                </w:tcPr>
                <w:p w14:paraId="1D9087E4" w14:textId="77777777" w:rsidR="004D60E8" w:rsidRPr="00816C4A" w:rsidRDefault="004D60E8" w:rsidP="004D60E8">
                  <w:pPr>
                    <w:pStyle w:val="PL"/>
                    <w:keepNext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rPr>
                      <w:noProof w:val="0"/>
                    </w:rPr>
                  </w:pPr>
                </w:p>
              </w:tc>
              <w:tc>
                <w:tcPr>
                  <w:tcW w:w="397" w:type="dxa"/>
                  <w:gridSpan w:val="2"/>
                  <w:tcBorders>
                    <w:left w:val="single" w:sz="6" w:space="0" w:color="auto"/>
                  </w:tcBorders>
                </w:tcPr>
                <w:p w14:paraId="4CBA0015" w14:textId="77777777" w:rsidR="004D60E8" w:rsidRPr="00816C4A" w:rsidRDefault="004D60E8" w:rsidP="004D60E8">
                  <w:pPr>
                    <w:pStyle w:val="PL"/>
                    <w:keepNext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rPr>
                      <w:noProof w:val="0"/>
                    </w:rPr>
                  </w:pPr>
                </w:p>
              </w:tc>
              <w:tc>
                <w:tcPr>
                  <w:tcW w:w="5102" w:type="dxa"/>
                </w:tcPr>
                <w:p w14:paraId="16A1FFB2" w14:textId="77777777" w:rsidR="004D60E8" w:rsidRPr="00816C4A" w:rsidRDefault="004D60E8" w:rsidP="004D60E8">
                  <w:pPr>
                    <w:pStyle w:val="PL"/>
                    <w:keepNext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rPr>
                      <w:noProof w:val="0"/>
                    </w:rPr>
                  </w:pPr>
                  <w:r w:rsidRPr="00816C4A">
                    <w:rPr>
                      <w:noProof w:val="0"/>
                    </w:rPr>
                    <w:t>Data Connection Status Change Event support – PDU</w:t>
                  </w:r>
                  <w:r>
                    <w:rPr>
                      <w:noProof w:val="0"/>
                    </w:rPr>
                    <w:t xml:space="preserve"> Connection</w:t>
                  </w:r>
                </w:p>
              </w:tc>
            </w:tr>
            <w:tr w:rsidR="004D60E8" w:rsidRPr="00816C4A" w14:paraId="714EF08B" w14:textId="77777777" w:rsidTr="0006668B">
              <w:trPr>
                <w:trHeight w:val="24"/>
              </w:trPr>
              <w:tc>
                <w:tcPr>
                  <w:tcW w:w="851" w:type="dxa"/>
                </w:tcPr>
                <w:p w14:paraId="71FCF7C3" w14:textId="77777777" w:rsidR="004D60E8" w:rsidRPr="00816C4A" w:rsidRDefault="004D60E8" w:rsidP="004D60E8">
                  <w:pPr>
                    <w:pStyle w:val="PL"/>
                    <w:keepNext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rPr>
                      <w:noProof w:val="0"/>
                    </w:rPr>
                  </w:pPr>
                </w:p>
              </w:tc>
              <w:tc>
                <w:tcPr>
                  <w:tcW w:w="595" w:type="dxa"/>
                  <w:gridSpan w:val="2"/>
                </w:tcPr>
                <w:p w14:paraId="10B9E98E" w14:textId="77777777" w:rsidR="004D60E8" w:rsidRPr="00816C4A" w:rsidRDefault="004D60E8" w:rsidP="004D60E8">
                  <w:pPr>
                    <w:pStyle w:val="PL"/>
                    <w:keepNext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rPr>
                      <w:noProof w:val="0"/>
                    </w:rPr>
                  </w:pPr>
                </w:p>
              </w:tc>
              <w:tc>
                <w:tcPr>
                  <w:tcW w:w="397" w:type="dxa"/>
                  <w:gridSpan w:val="2"/>
                  <w:tcBorders>
                    <w:left w:val="single" w:sz="6" w:space="0" w:color="auto"/>
                  </w:tcBorders>
                </w:tcPr>
                <w:p w14:paraId="4741ADD9" w14:textId="77777777" w:rsidR="004D60E8" w:rsidRPr="00816C4A" w:rsidRDefault="004D60E8" w:rsidP="004D60E8">
                  <w:pPr>
                    <w:pStyle w:val="PL"/>
                    <w:keepNext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rPr>
                      <w:noProof w:val="0"/>
                    </w:rPr>
                  </w:pPr>
                </w:p>
              </w:tc>
              <w:tc>
                <w:tcPr>
                  <w:tcW w:w="397" w:type="dxa"/>
                  <w:gridSpan w:val="2"/>
                  <w:tcBorders>
                    <w:left w:val="single" w:sz="6" w:space="0" w:color="auto"/>
                  </w:tcBorders>
                </w:tcPr>
                <w:p w14:paraId="3DB73FB0" w14:textId="77777777" w:rsidR="004D60E8" w:rsidRPr="00816C4A" w:rsidRDefault="004D60E8" w:rsidP="004D60E8">
                  <w:pPr>
                    <w:pStyle w:val="PL"/>
                    <w:keepNext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rPr>
                      <w:noProof w:val="0"/>
                    </w:rPr>
                  </w:pPr>
                </w:p>
              </w:tc>
              <w:tc>
                <w:tcPr>
                  <w:tcW w:w="397" w:type="dxa"/>
                  <w:gridSpan w:val="2"/>
                  <w:tcBorders>
                    <w:left w:val="single" w:sz="6" w:space="0" w:color="auto"/>
                  </w:tcBorders>
                </w:tcPr>
                <w:p w14:paraId="3A132552" w14:textId="77777777" w:rsidR="004D60E8" w:rsidRPr="00816C4A" w:rsidRDefault="004D60E8" w:rsidP="004D60E8">
                  <w:pPr>
                    <w:pStyle w:val="PL"/>
                    <w:keepNext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rPr>
                      <w:noProof w:val="0"/>
                    </w:rPr>
                  </w:pPr>
                </w:p>
              </w:tc>
              <w:tc>
                <w:tcPr>
                  <w:tcW w:w="397" w:type="dxa"/>
                  <w:gridSpan w:val="2"/>
                  <w:tcBorders>
                    <w:left w:val="single" w:sz="6" w:space="0" w:color="auto"/>
                  </w:tcBorders>
                </w:tcPr>
                <w:p w14:paraId="0B8B813A" w14:textId="77777777" w:rsidR="004D60E8" w:rsidRPr="00816C4A" w:rsidRDefault="004D60E8" w:rsidP="004D60E8">
                  <w:pPr>
                    <w:pStyle w:val="PL"/>
                    <w:keepNext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rPr>
                      <w:noProof w:val="0"/>
                    </w:rPr>
                  </w:pPr>
                </w:p>
              </w:tc>
              <w:tc>
                <w:tcPr>
                  <w:tcW w:w="397" w:type="dxa"/>
                  <w:gridSpan w:val="2"/>
                  <w:tcBorders>
                    <w:left w:val="single" w:sz="6" w:space="0" w:color="auto"/>
                  </w:tcBorders>
                </w:tcPr>
                <w:p w14:paraId="01E937A9" w14:textId="77777777" w:rsidR="004D60E8" w:rsidRPr="00816C4A" w:rsidRDefault="004D60E8" w:rsidP="004D60E8">
                  <w:pPr>
                    <w:pStyle w:val="PL"/>
                    <w:keepNext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rPr>
                      <w:noProof w:val="0"/>
                    </w:rPr>
                  </w:pPr>
                </w:p>
              </w:tc>
              <w:tc>
                <w:tcPr>
                  <w:tcW w:w="397" w:type="dxa"/>
                  <w:gridSpan w:val="2"/>
                  <w:tcBorders>
                    <w:left w:val="single" w:sz="6" w:space="0" w:color="auto"/>
                  </w:tcBorders>
                </w:tcPr>
                <w:p w14:paraId="6B08FA9A" w14:textId="77777777" w:rsidR="004D60E8" w:rsidRPr="00816C4A" w:rsidRDefault="004D60E8" w:rsidP="004D60E8">
                  <w:pPr>
                    <w:pStyle w:val="PL"/>
                    <w:keepNext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rPr>
                      <w:noProof w:val="0"/>
                    </w:rPr>
                  </w:pPr>
                </w:p>
              </w:tc>
              <w:tc>
                <w:tcPr>
                  <w:tcW w:w="397" w:type="dxa"/>
                  <w:gridSpan w:val="2"/>
                  <w:tcBorders>
                    <w:left w:val="single" w:sz="6" w:space="0" w:color="auto"/>
                  </w:tcBorders>
                </w:tcPr>
                <w:p w14:paraId="5282C63B" w14:textId="77777777" w:rsidR="004D60E8" w:rsidRPr="00816C4A" w:rsidRDefault="004D60E8" w:rsidP="004D60E8">
                  <w:pPr>
                    <w:pStyle w:val="PL"/>
                    <w:keepNext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rPr>
                      <w:noProof w:val="0"/>
                    </w:rPr>
                  </w:pPr>
                </w:p>
              </w:tc>
              <w:tc>
                <w:tcPr>
                  <w:tcW w:w="397" w:type="dxa"/>
                  <w:gridSpan w:val="2"/>
                  <w:tcBorders>
                    <w:top w:val="single" w:sz="6" w:space="0" w:color="auto"/>
                  </w:tcBorders>
                </w:tcPr>
                <w:p w14:paraId="7DFB9F92" w14:textId="77777777" w:rsidR="004D60E8" w:rsidRPr="00816C4A" w:rsidRDefault="004D60E8" w:rsidP="004D60E8">
                  <w:pPr>
                    <w:pStyle w:val="PL"/>
                    <w:keepNext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rPr>
                      <w:noProof w:val="0"/>
                    </w:rPr>
                  </w:pPr>
                </w:p>
              </w:tc>
              <w:tc>
                <w:tcPr>
                  <w:tcW w:w="5102" w:type="dxa"/>
                </w:tcPr>
                <w:p w14:paraId="39259196" w14:textId="77777777" w:rsidR="004D60E8" w:rsidRPr="00816C4A" w:rsidRDefault="004D60E8" w:rsidP="004D60E8">
                  <w:pPr>
                    <w:pStyle w:val="PL"/>
                    <w:keepNext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rPr>
                      <w:noProof w:val="0"/>
                    </w:rPr>
                  </w:pPr>
                  <w:r w:rsidRPr="00816C4A">
                    <w:rPr>
                      <w:noProof w:val="0"/>
                    </w:rPr>
                    <w:t>Event: Network Rejection for NG-RAN</w:t>
                  </w:r>
                </w:p>
              </w:tc>
            </w:tr>
            <w:tr w:rsidR="004D60E8" w:rsidRPr="00816C4A" w14:paraId="679065BC" w14:textId="77777777" w:rsidTr="0006668B">
              <w:trPr>
                <w:trHeight w:val="24"/>
              </w:trPr>
              <w:tc>
                <w:tcPr>
                  <w:tcW w:w="851" w:type="dxa"/>
                </w:tcPr>
                <w:p w14:paraId="7C6F0884" w14:textId="77777777" w:rsidR="004D60E8" w:rsidRPr="00816C4A" w:rsidRDefault="004D60E8" w:rsidP="004D60E8">
                  <w:pPr>
                    <w:pStyle w:val="PL"/>
                    <w:keepNext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rPr>
                      <w:noProof w:val="0"/>
                    </w:rPr>
                  </w:pPr>
                </w:p>
              </w:tc>
              <w:tc>
                <w:tcPr>
                  <w:tcW w:w="595" w:type="dxa"/>
                  <w:gridSpan w:val="2"/>
                </w:tcPr>
                <w:p w14:paraId="4AA6B241" w14:textId="77777777" w:rsidR="004D60E8" w:rsidRPr="00816C4A" w:rsidRDefault="004D60E8" w:rsidP="004D60E8">
                  <w:pPr>
                    <w:pStyle w:val="PL"/>
                    <w:keepNext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rPr>
                      <w:noProof w:val="0"/>
                    </w:rPr>
                  </w:pPr>
                </w:p>
              </w:tc>
              <w:tc>
                <w:tcPr>
                  <w:tcW w:w="397" w:type="dxa"/>
                  <w:gridSpan w:val="2"/>
                  <w:tcBorders>
                    <w:left w:val="single" w:sz="6" w:space="0" w:color="auto"/>
                  </w:tcBorders>
                </w:tcPr>
                <w:p w14:paraId="78113CA7" w14:textId="77777777" w:rsidR="004D60E8" w:rsidRPr="00816C4A" w:rsidRDefault="004D60E8" w:rsidP="004D60E8">
                  <w:pPr>
                    <w:pStyle w:val="PL"/>
                    <w:keepNext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rPr>
                      <w:noProof w:val="0"/>
                    </w:rPr>
                  </w:pPr>
                </w:p>
              </w:tc>
              <w:tc>
                <w:tcPr>
                  <w:tcW w:w="397" w:type="dxa"/>
                  <w:gridSpan w:val="2"/>
                  <w:tcBorders>
                    <w:left w:val="single" w:sz="6" w:space="0" w:color="auto"/>
                  </w:tcBorders>
                </w:tcPr>
                <w:p w14:paraId="4850D917" w14:textId="77777777" w:rsidR="004D60E8" w:rsidRPr="00816C4A" w:rsidRDefault="004D60E8" w:rsidP="004D60E8">
                  <w:pPr>
                    <w:pStyle w:val="PL"/>
                    <w:keepNext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rPr>
                      <w:noProof w:val="0"/>
                    </w:rPr>
                  </w:pPr>
                </w:p>
              </w:tc>
              <w:tc>
                <w:tcPr>
                  <w:tcW w:w="397" w:type="dxa"/>
                  <w:gridSpan w:val="2"/>
                  <w:tcBorders>
                    <w:left w:val="single" w:sz="6" w:space="0" w:color="auto"/>
                  </w:tcBorders>
                </w:tcPr>
                <w:p w14:paraId="60A51C19" w14:textId="77777777" w:rsidR="004D60E8" w:rsidRPr="00816C4A" w:rsidRDefault="004D60E8" w:rsidP="004D60E8">
                  <w:pPr>
                    <w:pStyle w:val="PL"/>
                    <w:keepNext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rPr>
                      <w:noProof w:val="0"/>
                    </w:rPr>
                  </w:pPr>
                </w:p>
              </w:tc>
              <w:tc>
                <w:tcPr>
                  <w:tcW w:w="397" w:type="dxa"/>
                  <w:gridSpan w:val="2"/>
                  <w:tcBorders>
                    <w:left w:val="single" w:sz="6" w:space="0" w:color="auto"/>
                  </w:tcBorders>
                </w:tcPr>
                <w:p w14:paraId="3933D5A1" w14:textId="77777777" w:rsidR="004D60E8" w:rsidRPr="00816C4A" w:rsidRDefault="004D60E8" w:rsidP="004D60E8">
                  <w:pPr>
                    <w:pStyle w:val="PL"/>
                    <w:keepNext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rPr>
                      <w:noProof w:val="0"/>
                    </w:rPr>
                  </w:pPr>
                </w:p>
              </w:tc>
              <w:tc>
                <w:tcPr>
                  <w:tcW w:w="397" w:type="dxa"/>
                  <w:gridSpan w:val="2"/>
                  <w:tcBorders>
                    <w:left w:val="single" w:sz="6" w:space="0" w:color="auto"/>
                  </w:tcBorders>
                </w:tcPr>
                <w:p w14:paraId="14976692" w14:textId="77777777" w:rsidR="004D60E8" w:rsidRPr="00816C4A" w:rsidRDefault="004D60E8" w:rsidP="004D60E8">
                  <w:pPr>
                    <w:pStyle w:val="PL"/>
                    <w:keepNext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rPr>
                      <w:noProof w:val="0"/>
                    </w:rPr>
                  </w:pPr>
                </w:p>
              </w:tc>
              <w:tc>
                <w:tcPr>
                  <w:tcW w:w="397" w:type="dxa"/>
                  <w:gridSpan w:val="2"/>
                  <w:tcBorders>
                    <w:left w:val="single" w:sz="6" w:space="0" w:color="auto"/>
                  </w:tcBorders>
                </w:tcPr>
                <w:p w14:paraId="0F46A3CB" w14:textId="77777777" w:rsidR="004D60E8" w:rsidRPr="00816C4A" w:rsidRDefault="004D60E8" w:rsidP="004D60E8">
                  <w:pPr>
                    <w:pStyle w:val="PL"/>
                    <w:keepNext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rPr>
                      <w:noProof w:val="0"/>
                    </w:rPr>
                  </w:pPr>
                </w:p>
              </w:tc>
              <w:tc>
                <w:tcPr>
                  <w:tcW w:w="397" w:type="dxa"/>
                  <w:gridSpan w:val="2"/>
                  <w:tcBorders>
                    <w:top w:val="single" w:sz="6" w:space="0" w:color="auto"/>
                  </w:tcBorders>
                </w:tcPr>
                <w:p w14:paraId="2406516E" w14:textId="77777777" w:rsidR="004D60E8" w:rsidRPr="00816C4A" w:rsidRDefault="004D60E8" w:rsidP="004D60E8">
                  <w:pPr>
                    <w:pStyle w:val="PL"/>
                    <w:keepNext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rPr>
                      <w:noProof w:val="0"/>
                    </w:rPr>
                  </w:pPr>
                </w:p>
              </w:tc>
              <w:tc>
                <w:tcPr>
                  <w:tcW w:w="397" w:type="dxa"/>
                  <w:gridSpan w:val="2"/>
                  <w:tcBorders>
                    <w:top w:val="single" w:sz="6" w:space="0" w:color="auto"/>
                  </w:tcBorders>
                </w:tcPr>
                <w:p w14:paraId="216EA2A8" w14:textId="77777777" w:rsidR="004D60E8" w:rsidRPr="00816C4A" w:rsidRDefault="004D60E8" w:rsidP="004D60E8">
                  <w:pPr>
                    <w:pStyle w:val="PL"/>
                    <w:keepNext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rPr>
                      <w:noProof w:val="0"/>
                    </w:rPr>
                  </w:pPr>
                </w:p>
              </w:tc>
              <w:tc>
                <w:tcPr>
                  <w:tcW w:w="5102" w:type="dxa"/>
                </w:tcPr>
                <w:p w14:paraId="2C62DBA0" w14:textId="77777777" w:rsidR="004D60E8" w:rsidRPr="00816C4A" w:rsidRDefault="004D60E8" w:rsidP="004D60E8">
                  <w:pPr>
                    <w:pStyle w:val="PL"/>
                    <w:keepNext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rPr>
                      <w:noProof w:val="0"/>
                    </w:rPr>
                  </w:pPr>
                  <w:r w:rsidRPr="00816C4A">
                    <w:t>Non-IP Data Delivery support (if class "e" and</w:t>
                  </w:r>
                  <w:r>
                    <w:t xml:space="preserve"> </w:t>
                  </w:r>
                  <w:r w:rsidRPr="00816C4A">
                    <w:t>class "ai" are supported)</w:t>
                  </w:r>
                </w:p>
              </w:tc>
            </w:tr>
            <w:tr w:rsidR="004D60E8" w:rsidRPr="00816C4A" w14:paraId="6F7F4AE6" w14:textId="77777777" w:rsidTr="0006668B">
              <w:trPr>
                <w:trHeight w:val="24"/>
              </w:trPr>
              <w:tc>
                <w:tcPr>
                  <w:tcW w:w="851" w:type="dxa"/>
                </w:tcPr>
                <w:p w14:paraId="299BCA9E" w14:textId="77777777" w:rsidR="004D60E8" w:rsidRPr="00816C4A" w:rsidRDefault="004D60E8" w:rsidP="004D60E8">
                  <w:pPr>
                    <w:pStyle w:val="PL"/>
                    <w:keepNext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rPr>
                      <w:noProof w:val="0"/>
                    </w:rPr>
                  </w:pPr>
                </w:p>
              </w:tc>
              <w:tc>
                <w:tcPr>
                  <w:tcW w:w="595" w:type="dxa"/>
                  <w:gridSpan w:val="2"/>
                </w:tcPr>
                <w:p w14:paraId="58B8E9C3" w14:textId="77777777" w:rsidR="004D60E8" w:rsidRPr="00816C4A" w:rsidRDefault="004D60E8" w:rsidP="004D60E8">
                  <w:pPr>
                    <w:pStyle w:val="PL"/>
                    <w:keepNext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rPr>
                      <w:noProof w:val="0"/>
                    </w:rPr>
                  </w:pPr>
                </w:p>
              </w:tc>
              <w:tc>
                <w:tcPr>
                  <w:tcW w:w="397" w:type="dxa"/>
                  <w:gridSpan w:val="2"/>
                  <w:tcBorders>
                    <w:left w:val="single" w:sz="6" w:space="0" w:color="auto"/>
                  </w:tcBorders>
                </w:tcPr>
                <w:p w14:paraId="48ECB9ED" w14:textId="77777777" w:rsidR="004D60E8" w:rsidRPr="00816C4A" w:rsidRDefault="004D60E8" w:rsidP="004D60E8">
                  <w:pPr>
                    <w:pStyle w:val="PL"/>
                    <w:keepNext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rPr>
                      <w:noProof w:val="0"/>
                    </w:rPr>
                  </w:pPr>
                </w:p>
              </w:tc>
              <w:tc>
                <w:tcPr>
                  <w:tcW w:w="397" w:type="dxa"/>
                  <w:gridSpan w:val="2"/>
                  <w:tcBorders>
                    <w:left w:val="single" w:sz="6" w:space="0" w:color="auto"/>
                  </w:tcBorders>
                </w:tcPr>
                <w:p w14:paraId="3CA59C01" w14:textId="77777777" w:rsidR="004D60E8" w:rsidRPr="00816C4A" w:rsidRDefault="004D60E8" w:rsidP="004D60E8">
                  <w:pPr>
                    <w:pStyle w:val="PL"/>
                    <w:keepNext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rPr>
                      <w:noProof w:val="0"/>
                    </w:rPr>
                  </w:pPr>
                </w:p>
              </w:tc>
              <w:tc>
                <w:tcPr>
                  <w:tcW w:w="397" w:type="dxa"/>
                  <w:gridSpan w:val="2"/>
                  <w:tcBorders>
                    <w:left w:val="single" w:sz="6" w:space="0" w:color="auto"/>
                  </w:tcBorders>
                </w:tcPr>
                <w:p w14:paraId="385EA336" w14:textId="77777777" w:rsidR="004D60E8" w:rsidRPr="00816C4A" w:rsidRDefault="004D60E8" w:rsidP="004D60E8">
                  <w:pPr>
                    <w:pStyle w:val="PL"/>
                    <w:keepNext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rPr>
                      <w:noProof w:val="0"/>
                    </w:rPr>
                  </w:pPr>
                </w:p>
              </w:tc>
              <w:tc>
                <w:tcPr>
                  <w:tcW w:w="397" w:type="dxa"/>
                  <w:gridSpan w:val="2"/>
                  <w:tcBorders>
                    <w:left w:val="single" w:sz="6" w:space="0" w:color="auto"/>
                  </w:tcBorders>
                </w:tcPr>
                <w:p w14:paraId="21A82815" w14:textId="77777777" w:rsidR="004D60E8" w:rsidRPr="00816C4A" w:rsidRDefault="004D60E8" w:rsidP="004D60E8">
                  <w:pPr>
                    <w:pStyle w:val="PL"/>
                    <w:keepNext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rPr>
                      <w:noProof w:val="0"/>
                    </w:rPr>
                  </w:pPr>
                </w:p>
              </w:tc>
              <w:tc>
                <w:tcPr>
                  <w:tcW w:w="397" w:type="dxa"/>
                  <w:gridSpan w:val="2"/>
                  <w:tcBorders>
                    <w:left w:val="single" w:sz="6" w:space="0" w:color="auto"/>
                  </w:tcBorders>
                </w:tcPr>
                <w:p w14:paraId="4B1682D2" w14:textId="77777777" w:rsidR="004D60E8" w:rsidRPr="00816C4A" w:rsidRDefault="004D60E8" w:rsidP="004D60E8">
                  <w:pPr>
                    <w:pStyle w:val="PL"/>
                    <w:keepNext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rPr>
                      <w:noProof w:val="0"/>
                    </w:rPr>
                  </w:pPr>
                </w:p>
              </w:tc>
              <w:tc>
                <w:tcPr>
                  <w:tcW w:w="397" w:type="dxa"/>
                  <w:gridSpan w:val="2"/>
                  <w:tcBorders>
                    <w:top w:val="single" w:sz="6" w:space="0" w:color="auto"/>
                  </w:tcBorders>
                </w:tcPr>
                <w:p w14:paraId="39A5A049" w14:textId="77777777" w:rsidR="004D60E8" w:rsidRPr="00816C4A" w:rsidRDefault="004D60E8" w:rsidP="004D60E8">
                  <w:pPr>
                    <w:pStyle w:val="PL"/>
                    <w:keepNext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rPr>
                      <w:noProof w:val="0"/>
                    </w:rPr>
                  </w:pPr>
                </w:p>
              </w:tc>
              <w:tc>
                <w:tcPr>
                  <w:tcW w:w="397" w:type="dxa"/>
                  <w:gridSpan w:val="2"/>
                  <w:tcBorders>
                    <w:top w:val="single" w:sz="6" w:space="0" w:color="auto"/>
                  </w:tcBorders>
                </w:tcPr>
                <w:p w14:paraId="2202DCE0" w14:textId="77777777" w:rsidR="004D60E8" w:rsidRPr="00816C4A" w:rsidRDefault="004D60E8" w:rsidP="004D60E8">
                  <w:pPr>
                    <w:pStyle w:val="PL"/>
                    <w:keepNext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rPr>
                      <w:noProof w:val="0"/>
                    </w:rPr>
                  </w:pPr>
                </w:p>
              </w:tc>
              <w:tc>
                <w:tcPr>
                  <w:tcW w:w="397" w:type="dxa"/>
                  <w:gridSpan w:val="2"/>
                  <w:tcBorders>
                    <w:top w:val="single" w:sz="6" w:space="0" w:color="auto"/>
                  </w:tcBorders>
                </w:tcPr>
                <w:p w14:paraId="62E0345F" w14:textId="77777777" w:rsidR="004D60E8" w:rsidRPr="00816C4A" w:rsidRDefault="004D60E8" w:rsidP="004D60E8">
                  <w:pPr>
                    <w:pStyle w:val="PL"/>
                    <w:keepNext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rPr>
                      <w:noProof w:val="0"/>
                    </w:rPr>
                  </w:pPr>
                </w:p>
              </w:tc>
              <w:tc>
                <w:tcPr>
                  <w:tcW w:w="5102" w:type="dxa"/>
                </w:tcPr>
                <w:p w14:paraId="4E4606CA" w14:textId="77777777" w:rsidR="004D60E8" w:rsidRPr="00816C4A" w:rsidRDefault="004D60E8" w:rsidP="004D60E8">
                  <w:pPr>
                    <w:pStyle w:val="PL"/>
                    <w:keepNext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rPr>
                      <w:noProof w:val="0"/>
                    </w:rPr>
                  </w:pPr>
                  <w:r w:rsidRPr="00816C4A">
                    <w:rPr>
                      <w:noProof w:val="0"/>
                    </w:rPr>
                    <w:t xml:space="preserve">Support of PROVIDE LOCATION INFORMATION, </w:t>
                  </w:r>
                  <w:r>
                    <w:rPr>
                      <w:noProof w:val="0"/>
                    </w:rPr>
                    <w:t>Slice information</w:t>
                  </w:r>
                </w:p>
              </w:tc>
            </w:tr>
            <w:tr w:rsidR="004D60E8" w:rsidRPr="00816C4A" w14:paraId="2579897B" w14:textId="77777777" w:rsidTr="0006668B">
              <w:trPr>
                <w:trHeight w:val="24"/>
              </w:trPr>
              <w:tc>
                <w:tcPr>
                  <w:tcW w:w="851" w:type="dxa"/>
                </w:tcPr>
                <w:p w14:paraId="01693964" w14:textId="77777777" w:rsidR="004D60E8" w:rsidRPr="00816C4A" w:rsidRDefault="004D60E8" w:rsidP="004D60E8">
                  <w:pPr>
                    <w:pStyle w:val="PL"/>
                    <w:keepNext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rPr>
                      <w:noProof w:val="0"/>
                    </w:rPr>
                  </w:pPr>
                </w:p>
              </w:tc>
              <w:tc>
                <w:tcPr>
                  <w:tcW w:w="595" w:type="dxa"/>
                  <w:gridSpan w:val="2"/>
                </w:tcPr>
                <w:p w14:paraId="3CCB7118" w14:textId="77777777" w:rsidR="004D60E8" w:rsidRPr="00816C4A" w:rsidRDefault="004D60E8" w:rsidP="004D60E8">
                  <w:pPr>
                    <w:pStyle w:val="PL"/>
                    <w:keepNext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rPr>
                      <w:noProof w:val="0"/>
                    </w:rPr>
                  </w:pPr>
                </w:p>
              </w:tc>
              <w:tc>
                <w:tcPr>
                  <w:tcW w:w="397" w:type="dxa"/>
                  <w:gridSpan w:val="2"/>
                  <w:tcBorders>
                    <w:left w:val="single" w:sz="6" w:space="0" w:color="auto"/>
                  </w:tcBorders>
                </w:tcPr>
                <w:p w14:paraId="63BE6F4C" w14:textId="77777777" w:rsidR="004D60E8" w:rsidRPr="00816C4A" w:rsidRDefault="004D60E8" w:rsidP="004D60E8">
                  <w:pPr>
                    <w:pStyle w:val="PL"/>
                    <w:keepNext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rPr>
                      <w:noProof w:val="0"/>
                    </w:rPr>
                  </w:pPr>
                </w:p>
              </w:tc>
              <w:tc>
                <w:tcPr>
                  <w:tcW w:w="397" w:type="dxa"/>
                  <w:gridSpan w:val="2"/>
                  <w:tcBorders>
                    <w:left w:val="single" w:sz="6" w:space="0" w:color="auto"/>
                  </w:tcBorders>
                </w:tcPr>
                <w:p w14:paraId="1BC0AA27" w14:textId="77777777" w:rsidR="004D60E8" w:rsidRPr="00816C4A" w:rsidRDefault="004D60E8" w:rsidP="004D60E8">
                  <w:pPr>
                    <w:pStyle w:val="PL"/>
                    <w:keepNext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rPr>
                      <w:noProof w:val="0"/>
                    </w:rPr>
                  </w:pPr>
                </w:p>
              </w:tc>
              <w:tc>
                <w:tcPr>
                  <w:tcW w:w="397" w:type="dxa"/>
                  <w:gridSpan w:val="2"/>
                  <w:tcBorders>
                    <w:left w:val="single" w:sz="6" w:space="0" w:color="auto"/>
                  </w:tcBorders>
                </w:tcPr>
                <w:p w14:paraId="494C5117" w14:textId="77777777" w:rsidR="004D60E8" w:rsidRPr="00816C4A" w:rsidRDefault="004D60E8" w:rsidP="004D60E8">
                  <w:pPr>
                    <w:pStyle w:val="PL"/>
                    <w:keepNext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rPr>
                      <w:noProof w:val="0"/>
                    </w:rPr>
                  </w:pPr>
                </w:p>
              </w:tc>
              <w:tc>
                <w:tcPr>
                  <w:tcW w:w="397" w:type="dxa"/>
                  <w:gridSpan w:val="2"/>
                  <w:tcBorders>
                    <w:left w:val="single" w:sz="6" w:space="0" w:color="auto"/>
                  </w:tcBorders>
                </w:tcPr>
                <w:p w14:paraId="0FCFBEAB" w14:textId="77777777" w:rsidR="004D60E8" w:rsidRPr="00816C4A" w:rsidRDefault="004D60E8" w:rsidP="004D60E8">
                  <w:pPr>
                    <w:pStyle w:val="PL"/>
                    <w:keepNext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rPr>
                      <w:noProof w:val="0"/>
                    </w:rPr>
                  </w:pPr>
                </w:p>
              </w:tc>
              <w:tc>
                <w:tcPr>
                  <w:tcW w:w="397" w:type="dxa"/>
                  <w:gridSpan w:val="2"/>
                  <w:tcBorders>
                    <w:top w:val="single" w:sz="6" w:space="0" w:color="auto"/>
                  </w:tcBorders>
                </w:tcPr>
                <w:p w14:paraId="2FD25B65" w14:textId="77777777" w:rsidR="004D60E8" w:rsidRPr="00816C4A" w:rsidRDefault="004D60E8" w:rsidP="004D60E8">
                  <w:pPr>
                    <w:pStyle w:val="PL"/>
                    <w:keepNext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rPr>
                      <w:noProof w:val="0"/>
                    </w:rPr>
                  </w:pPr>
                </w:p>
              </w:tc>
              <w:tc>
                <w:tcPr>
                  <w:tcW w:w="397" w:type="dxa"/>
                  <w:gridSpan w:val="2"/>
                  <w:tcBorders>
                    <w:top w:val="single" w:sz="6" w:space="0" w:color="auto"/>
                  </w:tcBorders>
                </w:tcPr>
                <w:p w14:paraId="34091127" w14:textId="77777777" w:rsidR="004D60E8" w:rsidRPr="00816C4A" w:rsidRDefault="004D60E8" w:rsidP="004D60E8">
                  <w:pPr>
                    <w:pStyle w:val="PL"/>
                    <w:keepNext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rPr>
                      <w:noProof w:val="0"/>
                    </w:rPr>
                  </w:pPr>
                </w:p>
              </w:tc>
              <w:tc>
                <w:tcPr>
                  <w:tcW w:w="397" w:type="dxa"/>
                  <w:gridSpan w:val="2"/>
                  <w:tcBorders>
                    <w:top w:val="single" w:sz="6" w:space="0" w:color="auto"/>
                  </w:tcBorders>
                </w:tcPr>
                <w:p w14:paraId="5AE3C861" w14:textId="77777777" w:rsidR="004D60E8" w:rsidRPr="00816C4A" w:rsidRDefault="004D60E8" w:rsidP="004D60E8">
                  <w:pPr>
                    <w:pStyle w:val="PL"/>
                    <w:keepNext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rPr>
                      <w:noProof w:val="0"/>
                    </w:rPr>
                  </w:pPr>
                </w:p>
              </w:tc>
              <w:tc>
                <w:tcPr>
                  <w:tcW w:w="397" w:type="dxa"/>
                  <w:gridSpan w:val="2"/>
                  <w:tcBorders>
                    <w:top w:val="single" w:sz="6" w:space="0" w:color="auto"/>
                  </w:tcBorders>
                </w:tcPr>
                <w:p w14:paraId="6F8B0874" w14:textId="77777777" w:rsidR="004D60E8" w:rsidRPr="00816C4A" w:rsidRDefault="004D60E8" w:rsidP="004D60E8">
                  <w:pPr>
                    <w:pStyle w:val="PL"/>
                    <w:keepNext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rPr>
                      <w:noProof w:val="0"/>
                    </w:rPr>
                  </w:pPr>
                </w:p>
              </w:tc>
              <w:tc>
                <w:tcPr>
                  <w:tcW w:w="5102" w:type="dxa"/>
                </w:tcPr>
                <w:p w14:paraId="43D03477" w14:textId="77777777" w:rsidR="004D60E8" w:rsidRPr="00816C4A" w:rsidRDefault="004D60E8" w:rsidP="004D60E8">
                  <w:pPr>
                    <w:pStyle w:val="PL"/>
                    <w:keepNext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rPr>
                      <w:noProof w:val="0"/>
                    </w:rPr>
                  </w:pPr>
                  <w:r>
                    <w:rPr>
                      <w:noProof w:val="0"/>
                    </w:rPr>
                    <w:t xml:space="preserve">REFRESH </w:t>
                  </w:r>
                  <w:r w:rsidRPr="00316A4D">
                    <w:rPr>
                      <w:noProof w:val="0"/>
                    </w:rPr>
                    <w:t>"Steering of Roaming</w:t>
                  </w:r>
                  <w:r>
                    <w:rPr>
                      <w:noProof w:val="0"/>
                    </w:rPr>
                    <w:t xml:space="preserve">” SOR-CMCI parameter </w:t>
                  </w:r>
                  <w:r w:rsidRPr="00316A4D">
                    <w:rPr>
                      <w:noProof w:val="0"/>
                    </w:rPr>
                    <w:t>support</w:t>
                  </w:r>
                </w:p>
              </w:tc>
            </w:tr>
            <w:tr w:rsidR="004D60E8" w:rsidRPr="00816C4A" w14:paraId="0C623E9B" w14:textId="77777777" w:rsidTr="0006668B">
              <w:trPr>
                <w:trHeight w:val="24"/>
              </w:trPr>
              <w:tc>
                <w:tcPr>
                  <w:tcW w:w="851" w:type="dxa"/>
                </w:tcPr>
                <w:p w14:paraId="429BFBC4" w14:textId="77777777" w:rsidR="004D60E8" w:rsidRPr="00816C4A" w:rsidRDefault="004D60E8" w:rsidP="004D60E8">
                  <w:pPr>
                    <w:pStyle w:val="PL"/>
                    <w:keepNext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rPr>
                      <w:noProof w:val="0"/>
                    </w:rPr>
                  </w:pPr>
                </w:p>
              </w:tc>
              <w:tc>
                <w:tcPr>
                  <w:tcW w:w="595" w:type="dxa"/>
                  <w:gridSpan w:val="2"/>
                </w:tcPr>
                <w:p w14:paraId="75165E00" w14:textId="77777777" w:rsidR="004D60E8" w:rsidRPr="00816C4A" w:rsidRDefault="004D60E8" w:rsidP="004D60E8">
                  <w:pPr>
                    <w:pStyle w:val="PL"/>
                    <w:keepNext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rPr>
                      <w:noProof w:val="0"/>
                    </w:rPr>
                  </w:pPr>
                </w:p>
              </w:tc>
              <w:tc>
                <w:tcPr>
                  <w:tcW w:w="397" w:type="dxa"/>
                  <w:gridSpan w:val="2"/>
                  <w:tcBorders>
                    <w:left w:val="single" w:sz="6" w:space="0" w:color="auto"/>
                    <w:bottom w:val="single" w:sz="4" w:space="0" w:color="auto"/>
                  </w:tcBorders>
                </w:tcPr>
                <w:p w14:paraId="762110FF" w14:textId="77777777" w:rsidR="004D60E8" w:rsidRPr="00816C4A" w:rsidRDefault="004D60E8" w:rsidP="004D60E8">
                  <w:pPr>
                    <w:pStyle w:val="PL"/>
                    <w:keepNext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rPr>
                      <w:noProof w:val="0"/>
                    </w:rPr>
                  </w:pPr>
                </w:p>
              </w:tc>
              <w:tc>
                <w:tcPr>
                  <w:tcW w:w="397" w:type="dxa"/>
                  <w:gridSpan w:val="2"/>
                  <w:tcBorders>
                    <w:left w:val="single" w:sz="6" w:space="0" w:color="auto"/>
                    <w:bottom w:val="single" w:sz="4" w:space="0" w:color="auto"/>
                  </w:tcBorders>
                </w:tcPr>
                <w:p w14:paraId="6D95EF29" w14:textId="77777777" w:rsidR="004D60E8" w:rsidRPr="00816C4A" w:rsidRDefault="004D60E8" w:rsidP="004D60E8">
                  <w:pPr>
                    <w:pStyle w:val="PL"/>
                    <w:keepNext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rPr>
                      <w:noProof w:val="0"/>
                    </w:rPr>
                  </w:pPr>
                </w:p>
              </w:tc>
              <w:tc>
                <w:tcPr>
                  <w:tcW w:w="397" w:type="dxa"/>
                  <w:gridSpan w:val="2"/>
                  <w:tcBorders>
                    <w:left w:val="single" w:sz="6" w:space="0" w:color="auto"/>
                    <w:bottom w:val="single" w:sz="6" w:space="0" w:color="auto"/>
                  </w:tcBorders>
                </w:tcPr>
                <w:p w14:paraId="2C04E0B9" w14:textId="77777777" w:rsidR="004D60E8" w:rsidRPr="00816C4A" w:rsidRDefault="004D60E8" w:rsidP="004D60E8">
                  <w:pPr>
                    <w:pStyle w:val="PL"/>
                    <w:keepNext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rPr>
                      <w:noProof w:val="0"/>
                    </w:rPr>
                  </w:pPr>
                </w:p>
              </w:tc>
              <w:tc>
                <w:tcPr>
                  <w:tcW w:w="397" w:type="dxa"/>
                  <w:gridSpan w:val="2"/>
                  <w:tcBorders>
                    <w:top w:val="single" w:sz="6" w:space="0" w:color="auto"/>
                    <w:bottom w:val="single" w:sz="6" w:space="0" w:color="auto"/>
                  </w:tcBorders>
                </w:tcPr>
                <w:p w14:paraId="522DD12D" w14:textId="77777777" w:rsidR="004D60E8" w:rsidRPr="00816C4A" w:rsidRDefault="004D60E8" w:rsidP="004D60E8">
                  <w:pPr>
                    <w:pStyle w:val="PL"/>
                    <w:keepNext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rPr>
                      <w:noProof w:val="0"/>
                    </w:rPr>
                  </w:pPr>
                </w:p>
              </w:tc>
              <w:tc>
                <w:tcPr>
                  <w:tcW w:w="397" w:type="dxa"/>
                  <w:gridSpan w:val="2"/>
                  <w:tcBorders>
                    <w:top w:val="single" w:sz="6" w:space="0" w:color="auto"/>
                    <w:bottom w:val="single" w:sz="6" w:space="0" w:color="auto"/>
                  </w:tcBorders>
                </w:tcPr>
                <w:p w14:paraId="42BE9F7D" w14:textId="77777777" w:rsidR="004D60E8" w:rsidRPr="00816C4A" w:rsidRDefault="004D60E8" w:rsidP="004D60E8">
                  <w:pPr>
                    <w:pStyle w:val="PL"/>
                    <w:keepNext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rPr>
                      <w:noProof w:val="0"/>
                    </w:rPr>
                  </w:pPr>
                </w:p>
              </w:tc>
              <w:tc>
                <w:tcPr>
                  <w:tcW w:w="397" w:type="dxa"/>
                  <w:gridSpan w:val="2"/>
                  <w:tcBorders>
                    <w:top w:val="single" w:sz="6" w:space="0" w:color="auto"/>
                    <w:bottom w:val="single" w:sz="6" w:space="0" w:color="auto"/>
                  </w:tcBorders>
                </w:tcPr>
                <w:p w14:paraId="25F946B8" w14:textId="77777777" w:rsidR="004D60E8" w:rsidRPr="00816C4A" w:rsidRDefault="004D60E8" w:rsidP="004D60E8">
                  <w:pPr>
                    <w:pStyle w:val="PL"/>
                    <w:keepNext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rPr>
                      <w:noProof w:val="0"/>
                    </w:rPr>
                  </w:pPr>
                </w:p>
              </w:tc>
              <w:tc>
                <w:tcPr>
                  <w:tcW w:w="397" w:type="dxa"/>
                  <w:gridSpan w:val="2"/>
                  <w:tcBorders>
                    <w:top w:val="single" w:sz="6" w:space="0" w:color="auto"/>
                    <w:bottom w:val="single" w:sz="6" w:space="0" w:color="auto"/>
                  </w:tcBorders>
                </w:tcPr>
                <w:p w14:paraId="671ABF2F" w14:textId="77777777" w:rsidR="004D60E8" w:rsidRPr="00816C4A" w:rsidRDefault="004D60E8" w:rsidP="004D60E8">
                  <w:pPr>
                    <w:pStyle w:val="PL"/>
                    <w:keepNext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rPr>
                      <w:noProof w:val="0"/>
                    </w:rPr>
                  </w:pPr>
                </w:p>
              </w:tc>
              <w:tc>
                <w:tcPr>
                  <w:tcW w:w="397" w:type="dxa"/>
                  <w:gridSpan w:val="2"/>
                  <w:tcBorders>
                    <w:top w:val="single" w:sz="6" w:space="0" w:color="auto"/>
                    <w:bottom w:val="single" w:sz="6" w:space="0" w:color="auto"/>
                  </w:tcBorders>
                </w:tcPr>
                <w:p w14:paraId="08254CB6" w14:textId="77777777" w:rsidR="004D60E8" w:rsidRPr="00816C4A" w:rsidRDefault="004D60E8" w:rsidP="004D60E8">
                  <w:pPr>
                    <w:pStyle w:val="PL"/>
                    <w:keepNext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rPr>
                      <w:noProof w:val="0"/>
                    </w:rPr>
                  </w:pPr>
                </w:p>
              </w:tc>
              <w:tc>
                <w:tcPr>
                  <w:tcW w:w="5102" w:type="dxa"/>
                </w:tcPr>
                <w:p w14:paraId="19FCA568" w14:textId="63D8A054" w:rsidR="004D60E8" w:rsidRPr="00E95E82" w:rsidRDefault="004D60E8" w:rsidP="004D60E8">
                  <w:pPr>
                    <w:pStyle w:val="PL"/>
                    <w:keepNext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rPr>
                      <w:noProof w:val="0"/>
                      <w:color w:val="FF0000"/>
                    </w:rPr>
                  </w:pPr>
                  <w:r w:rsidRPr="00E95E82">
                    <w:rPr>
                      <w:noProof w:val="0"/>
                      <w:color w:val="FF0000"/>
                    </w:rPr>
                    <w:t>Event: Network Rejection for Satellite NG-RAN</w:t>
                  </w:r>
                </w:p>
              </w:tc>
            </w:tr>
          </w:tbl>
          <w:p w14:paraId="30088026" w14:textId="77777777" w:rsidR="004D60E8" w:rsidRDefault="004D60E8" w:rsidP="004D60E8"/>
          <w:p w14:paraId="708AA7DE" w14:textId="3772CF12" w:rsidR="00220883" w:rsidRDefault="001F2EB1" w:rsidP="001F2E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</w:t>
            </w:r>
            <w:r w:rsidR="004D60E8">
              <w:rPr>
                <w:noProof/>
              </w:rPr>
              <w:t xml:space="preserve">it8 and bit7 </w:t>
            </w:r>
            <w:r>
              <w:rPr>
                <w:noProof/>
              </w:rPr>
              <w:t xml:space="preserve">shall </w:t>
            </w:r>
            <w:r w:rsidR="004D60E8">
              <w:rPr>
                <w:noProof/>
              </w:rPr>
              <w:t>be restored to ‘</w:t>
            </w:r>
            <w:r w:rsidR="004D60E8" w:rsidRPr="004D60E8">
              <w:rPr>
                <w:noProof/>
              </w:rPr>
              <w:t>Reserved for 3GPP (for future usage)</w:t>
            </w:r>
            <w:r w:rsidR="004D60E8">
              <w:rPr>
                <w:noProof/>
              </w:rPr>
              <w:t>’ to keep spare bits in this byte.</w:t>
            </w:r>
          </w:p>
        </w:tc>
      </w:tr>
      <w:tr w:rsidR="0022088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20883" w:rsidRDefault="00220883" w:rsidP="002208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20883" w:rsidRDefault="00220883" w:rsidP="00220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88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20883" w:rsidRDefault="00220883" w:rsidP="00220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897826" w:rsidR="00CA11E5" w:rsidRDefault="004D60E8" w:rsidP="004D60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TERMINAL PROFILE </w:t>
            </w:r>
            <w:r w:rsidRPr="004D60E8">
              <w:rPr>
                <w:noProof/>
              </w:rPr>
              <w:t xml:space="preserve">Thirty sixth </w:t>
            </w:r>
            <w:r>
              <w:rPr>
                <w:noProof/>
              </w:rPr>
              <w:t>byte</w:t>
            </w:r>
            <w:r>
              <w:rPr>
                <w:noProof/>
              </w:rPr>
              <w:t xml:space="preserve"> updated to free bit8 and bit7 for future usage.</w:t>
            </w:r>
          </w:p>
        </w:tc>
      </w:tr>
      <w:tr w:rsidR="0022088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20883" w:rsidRDefault="00220883" w:rsidP="002208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20883" w:rsidRDefault="00220883" w:rsidP="00220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88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20883" w:rsidRDefault="00220883" w:rsidP="00220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D277B9" w:rsidR="00220883" w:rsidRDefault="001F2EB1" w:rsidP="00E95E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Too many </w:t>
            </w:r>
            <w:r w:rsidR="004D60E8">
              <w:rPr>
                <w:noProof/>
              </w:rPr>
              <w:t>bits reserved when only one bit is necessary</w:t>
            </w:r>
            <w:r w:rsidR="00FC056F">
              <w:rPr>
                <w:noProof/>
              </w:rPr>
              <w:t xml:space="preserve"> and spare bits </w:t>
            </w:r>
            <w:r w:rsidR="00E95E82">
              <w:rPr>
                <w:noProof/>
              </w:rPr>
              <w:t>are lost</w:t>
            </w:r>
            <w:r w:rsidR="00E95E82">
              <w:rPr>
                <w:noProof/>
              </w:rPr>
              <w:t xml:space="preserve"> </w:t>
            </w:r>
            <w:r w:rsidR="00FC056F">
              <w:rPr>
                <w:noProof/>
              </w:rPr>
              <w:t>for future usage.</w:t>
            </w:r>
            <w:bookmarkStart w:id="1" w:name="_GoBack"/>
            <w:bookmarkEnd w:id="1"/>
          </w:p>
        </w:tc>
      </w:tr>
      <w:tr w:rsidR="00220883" w14:paraId="034AF533" w14:textId="77777777" w:rsidTr="00547111">
        <w:tc>
          <w:tcPr>
            <w:tcW w:w="2694" w:type="dxa"/>
            <w:gridSpan w:val="2"/>
          </w:tcPr>
          <w:p w14:paraId="39D9EB5B" w14:textId="77777777" w:rsidR="00220883" w:rsidRDefault="00220883" w:rsidP="002208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20883" w:rsidRDefault="00220883" w:rsidP="00220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88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20883" w:rsidRDefault="00220883" w:rsidP="00220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83E808" w:rsidR="00220883" w:rsidRDefault="001F2EB1" w:rsidP="002208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22088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20883" w:rsidRDefault="00220883" w:rsidP="002208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20883" w:rsidRDefault="00220883" w:rsidP="00220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88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20883" w:rsidRDefault="00220883" w:rsidP="00220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20883" w:rsidRDefault="00220883" w:rsidP="00220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20883" w:rsidRDefault="00220883" w:rsidP="00220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20883" w:rsidRDefault="00220883" w:rsidP="002208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20883" w:rsidRDefault="00220883" w:rsidP="002208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088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20883" w:rsidRDefault="00220883" w:rsidP="00220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20883" w:rsidRDefault="00220883" w:rsidP="00220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80058A" w:rsidR="00220883" w:rsidRDefault="00220883" w:rsidP="00220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20883" w:rsidRDefault="00220883" w:rsidP="002208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20883" w:rsidRDefault="00220883" w:rsidP="002208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088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20883" w:rsidRDefault="00220883" w:rsidP="002208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20883" w:rsidRDefault="00220883" w:rsidP="00220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617E0F" w:rsidR="00220883" w:rsidRDefault="00220883" w:rsidP="00220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20883" w:rsidRDefault="00220883" w:rsidP="002208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20883" w:rsidRDefault="00220883" w:rsidP="002208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088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20883" w:rsidRDefault="00220883" w:rsidP="002208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20883" w:rsidRDefault="00220883" w:rsidP="00220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2DFA43" w:rsidR="00220883" w:rsidRDefault="00220883" w:rsidP="00220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20883" w:rsidRDefault="00220883" w:rsidP="002208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20883" w:rsidRDefault="00220883" w:rsidP="002208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088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20883" w:rsidRDefault="00220883" w:rsidP="002208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20883" w:rsidRDefault="00220883" w:rsidP="00220883">
            <w:pPr>
              <w:pStyle w:val="CRCoverPage"/>
              <w:spacing w:after="0"/>
              <w:rPr>
                <w:noProof/>
              </w:rPr>
            </w:pPr>
          </w:p>
        </w:tc>
      </w:tr>
      <w:tr w:rsidR="0022088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20883" w:rsidRDefault="00220883" w:rsidP="00220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BB85CC" w:rsidR="00220883" w:rsidRDefault="00220883" w:rsidP="002208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088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20883" w:rsidRPr="008863B9" w:rsidRDefault="00220883" w:rsidP="00220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20883" w:rsidRPr="008863B9" w:rsidRDefault="00220883" w:rsidP="002208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088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20883" w:rsidRDefault="00220883" w:rsidP="00220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113C1B" w:rsidR="00220883" w:rsidRDefault="00220883" w:rsidP="002208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FA6EC6" w14:textId="609DA38E" w:rsidR="00DF524B" w:rsidRDefault="00DF524B" w:rsidP="00DF524B">
      <w:pPr>
        <w:jc w:val="center"/>
        <w:rPr>
          <w:noProof/>
        </w:rPr>
      </w:pPr>
      <w:bookmarkStart w:id="2" w:name="_Toc11052791"/>
      <w:bookmarkStart w:id="3" w:name="_Toc20391631"/>
      <w:bookmarkStart w:id="4" w:name="_Toc27773597"/>
      <w:bookmarkStart w:id="5" w:name="_Toc11052785"/>
      <w:bookmarkStart w:id="6" w:name="_Toc20391625"/>
      <w:bookmarkStart w:id="7" w:name="_Toc27773591"/>
      <w:bookmarkStart w:id="8" w:name="_Toc90499864"/>
      <w:r w:rsidRPr="00CF4F58">
        <w:rPr>
          <w:noProof/>
          <w:highlight w:val="green"/>
        </w:rPr>
        <w:lastRenderedPageBreak/>
        <w:t>***** Next change *****</w:t>
      </w:r>
    </w:p>
    <w:p w14:paraId="518306AB" w14:textId="77777777" w:rsidR="00FC056F" w:rsidRPr="00816C4A" w:rsidRDefault="00FC056F" w:rsidP="00FC056F">
      <w:pPr>
        <w:pStyle w:val="Heading2"/>
      </w:pPr>
      <w:bookmarkStart w:id="9" w:name="_Toc3200690"/>
      <w:bookmarkStart w:id="10" w:name="_Toc20392433"/>
      <w:bookmarkStart w:id="11" w:name="_Toc27774080"/>
      <w:bookmarkStart w:id="12" w:name="_Toc36482540"/>
      <w:bookmarkStart w:id="13" w:name="_Toc36484199"/>
      <w:bookmarkStart w:id="14" w:name="_Toc44933129"/>
      <w:bookmarkStart w:id="15" w:name="_Toc50972082"/>
      <w:r w:rsidRPr="00816C4A">
        <w:t>5.2</w:t>
      </w:r>
      <w:r w:rsidRPr="00816C4A">
        <w:tab/>
        <w:t>Structure and coding of TERMINAL PROFILE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2AA3AE7B" w14:textId="77777777" w:rsidR="00FC056F" w:rsidRPr="00816C4A" w:rsidRDefault="00FC056F" w:rsidP="00FC056F">
      <w:pPr>
        <w:keepNext/>
        <w:keepLines/>
      </w:pPr>
      <w:r w:rsidRPr="00816C4A">
        <w:t>Direction: ME to UICC.</w:t>
      </w:r>
    </w:p>
    <w:p w14:paraId="64696EC9" w14:textId="77777777" w:rsidR="00FC056F" w:rsidRPr="00816C4A" w:rsidRDefault="00FC056F" w:rsidP="00FC056F">
      <w:pPr>
        <w:keepNext/>
        <w:keepLines/>
      </w:pPr>
      <w:r w:rsidRPr="00816C4A">
        <w:t>The command header is specified in TS 31.101 [13].</w:t>
      </w:r>
    </w:p>
    <w:p w14:paraId="3BCC0783" w14:textId="77777777" w:rsidR="00FC056F" w:rsidRPr="00816C4A" w:rsidRDefault="00FC056F" w:rsidP="00FC056F">
      <w:pPr>
        <w:keepNext/>
        <w:keepLines/>
      </w:pPr>
      <w:r w:rsidRPr="00816C4A">
        <w:t>Command parameters/data:</w:t>
      </w:r>
    </w:p>
    <w:p w14:paraId="1D48F50C" w14:textId="77777777" w:rsidR="00FC056F" w:rsidRPr="00816C4A" w:rsidRDefault="00FC056F" w:rsidP="00FC056F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756"/>
        <w:gridCol w:w="1240"/>
        <w:gridCol w:w="1240"/>
        <w:gridCol w:w="1417"/>
      </w:tblGrid>
      <w:tr w:rsidR="00FC056F" w:rsidRPr="00816C4A" w14:paraId="4AC70E9F" w14:textId="77777777" w:rsidTr="0006668B">
        <w:trPr>
          <w:jc w:val="center"/>
        </w:trPr>
        <w:tc>
          <w:tcPr>
            <w:tcW w:w="3756" w:type="dxa"/>
          </w:tcPr>
          <w:p w14:paraId="12ED99A4" w14:textId="77777777" w:rsidR="00FC056F" w:rsidRPr="00816C4A" w:rsidRDefault="00FC056F" w:rsidP="0006668B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Description</w:t>
            </w:r>
          </w:p>
        </w:tc>
        <w:tc>
          <w:tcPr>
            <w:tcW w:w="1240" w:type="dxa"/>
          </w:tcPr>
          <w:p w14:paraId="402BD89C" w14:textId="77777777" w:rsidR="00FC056F" w:rsidRPr="00816C4A" w:rsidRDefault="00FC056F" w:rsidP="0006668B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Clause</w:t>
            </w:r>
          </w:p>
        </w:tc>
        <w:tc>
          <w:tcPr>
            <w:tcW w:w="1240" w:type="dxa"/>
          </w:tcPr>
          <w:p w14:paraId="6D219CB4" w14:textId="77777777" w:rsidR="00FC056F" w:rsidRPr="00816C4A" w:rsidRDefault="00FC056F" w:rsidP="0006668B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M/O/C</w:t>
            </w:r>
          </w:p>
        </w:tc>
        <w:tc>
          <w:tcPr>
            <w:tcW w:w="1417" w:type="dxa"/>
          </w:tcPr>
          <w:p w14:paraId="3D85A2E5" w14:textId="77777777" w:rsidR="00FC056F" w:rsidRPr="00816C4A" w:rsidRDefault="00FC056F" w:rsidP="0006668B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Length</w:t>
            </w:r>
          </w:p>
        </w:tc>
      </w:tr>
      <w:tr w:rsidR="00FC056F" w:rsidRPr="00816C4A" w14:paraId="65DEF182" w14:textId="77777777" w:rsidTr="0006668B">
        <w:trPr>
          <w:jc w:val="center"/>
        </w:trPr>
        <w:tc>
          <w:tcPr>
            <w:tcW w:w="3756" w:type="dxa"/>
          </w:tcPr>
          <w:p w14:paraId="5188C506" w14:textId="77777777" w:rsidR="00FC056F" w:rsidRPr="00816C4A" w:rsidRDefault="00FC056F" w:rsidP="0006668B">
            <w:pPr>
              <w:pStyle w:val="TAL"/>
            </w:pPr>
            <w:r w:rsidRPr="00816C4A">
              <w:t>Profile</w:t>
            </w:r>
          </w:p>
        </w:tc>
        <w:tc>
          <w:tcPr>
            <w:tcW w:w="1240" w:type="dxa"/>
          </w:tcPr>
          <w:p w14:paraId="06FB5A2A" w14:textId="77777777" w:rsidR="00FC056F" w:rsidRPr="00816C4A" w:rsidRDefault="00FC056F" w:rsidP="0006668B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-</w:t>
            </w:r>
          </w:p>
        </w:tc>
        <w:tc>
          <w:tcPr>
            <w:tcW w:w="1240" w:type="dxa"/>
          </w:tcPr>
          <w:p w14:paraId="73BEAEB5" w14:textId="77777777" w:rsidR="00FC056F" w:rsidRPr="00816C4A" w:rsidRDefault="00FC056F" w:rsidP="0006668B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M</w:t>
            </w:r>
          </w:p>
        </w:tc>
        <w:tc>
          <w:tcPr>
            <w:tcW w:w="1417" w:type="dxa"/>
          </w:tcPr>
          <w:p w14:paraId="75415175" w14:textId="77777777" w:rsidR="00FC056F" w:rsidRPr="00816C4A" w:rsidRDefault="00FC056F" w:rsidP="0006668B">
            <w:pPr>
              <w:pStyle w:val="TAC"/>
              <w:rPr>
                <w:lang w:eastAsia="en-GB"/>
              </w:rPr>
            </w:pPr>
            <w:proofErr w:type="spellStart"/>
            <w:r w:rsidRPr="00816C4A">
              <w:rPr>
                <w:lang w:eastAsia="en-GB"/>
              </w:rPr>
              <w:t>lgth</w:t>
            </w:r>
            <w:proofErr w:type="spellEnd"/>
          </w:p>
        </w:tc>
      </w:tr>
    </w:tbl>
    <w:p w14:paraId="34E3F9BE" w14:textId="77777777" w:rsidR="00FC056F" w:rsidRPr="00816C4A" w:rsidRDefault="00FC056F" w:rsidP="00FC056F"/>
    <w:p w14:paraId="28F0CEFB" w14:textId="77777777" w:rsidR="00FC056F" w:rsidRPr="00816C4A" w:rsidRDefault="00FC056F" w:rsidP="00FC056F">
      <w:pPr>
        <w:pStyle w:val="B1"/>
      </w:pPr>
      <w:r w:rsidRPr="00816C4A">
        <w:t>-</w:t>
      </w:r>
      <w:r w:rsidRPr="00816C4A">
        <w:tab/>
        <w:t>Profile:</w:t>
      </w:r>
    </w:p>
    <w:p w14:paraId="39414EAC" w14:textId="77777777" w:rsidR="00FC056F" w:rsidRPr="00816C4A" w:rsidRDefault="00FC056F" w:rsidP="00FC056F">
      <w:pPr>
        <w:pStyle w:val="B2"/>
      </w:pPr>
      <w:r w:rsidRPr="00816C4A">
        <w:t>Contents:</w:t>
      </w:r>
    </w:p>
    <w:p w14:paraId="1973EE02" w14:textId="77777777" w:rsidR="00FC056F" w:rsidRPr="00816C4A" w:rsidRDefault="00FC056F" w:rsidP="00FC056F">
      <w:pPr>
        <w:pStyle w:val="B2"/>
      </w:pPr>
      <w:r w:rsidRPr="00816C4A">
        <w:t>-</w:t>
      </w:r>
      <w:r w:rsidRPr="00816C4A">
        <w:tab/>
        <w:t>The list of USAT facilities that are supported by the ME.</w:t>
      </w:r>
    </w:p>
    <w:p w14:paraId="0F7E8E2F" w14:textId="77777777" w:rsidR="00FC056F" w:rsidRPr="00816C4A" w:rsidRDefault="00FC056F" w:rsidP="00FC056F">
      <w:pPr>
        <w:pStyle w:val="B2"/>
      </w:pPr>
      <w:r w:rsidRPr="00816C4A">
        <w:t>Coding:</w:t>
      </w:r>
    </w:p>
    <w:p w14:paraId="0521512F" w14:textId="77777777" w:rsidR="00FC056F" w:rsidRPr="00816C4A" w:rsidRDefault="00FC056F" w:rsidP="00FC056F">
      <w:pPr>
        <w:pStyle w:val="B2"/>
      </w:pPr>
      <w:r w:rsidRPr="00816C4A">
        <w:t>-</w:t>
      </w:r>
      <w:r w:rsidRPr="00816C4A">
        <w:tab/>
        <w:t>1 bit is used to code each facility:</w:t>
      </w:r>
    </w:p>
    <w:p w14:paraId="6A341CB6" w14:textId="77777777" w:rsidR="00FC056F" w:rsidRPr="00816C4A" w:rsidRDefault="00FC056F" w:rsidP="00FC056F">
      <w:pPr>
        <w:pStyle w:val="B3"/>
      </w:pPr>
      <w:r w:rsidRPr="00816C4A">
        <w:t>-</w:t>
      </w:r>
      <w:r w:rsidRPr="00816C4A">
        <w:tab/>
      </w:r>
      <w:proofErr w:type="gramStart"/>
      <w:r w:rsidRPr="00816C4A">
        <w:t>bit</w:t>
      </w:r>
      <w:proofErr w:type="gramEnd"/>
      <w:r w:rsidRPr="00816C4A">
        <w:t xml:space="preserve"> = 1: facility supported by ME.</w:t>
      </w:r>
    </w:p>
    <w:p w14:paraId="6C3E6B80" w14:textId="77777777" w:rsidR="00FC056F" w:rsidRPr="00816C4A" w:rsidRDefault="00FC056F" w:rsidP="00FC056F">
      <w:pPr>
        <w:pStyle w:val="B3"/>
      </w:pPr>
      <w:r w:rsidRPr="00816C4A">
        <w:t>-</w:t>
      </w:r>
      <w:r w:rsidRPr="00816C4A">
        <w:tab/>
      </w:r>
      <w:proofErr w:type="gramStart"/>
      <w:r w:rsidRPr="00816C4A">
        <w:t>bit</w:t>
      </w:r>
      <w:proofErr w:type="gramEnd"/>
      <w:r w:rsidRPr="00816C4A">
        <w:t xml:space="preserve"> = 0: facility not supported by ME.</w:t>
      </w:r>
    </w:p>
    <w:p w14:paraId="31AEF13B" w14:textId="77777777" w:rsidR="00FC056F" w:rsidRPr="00816C4A" w:rsidRDefault="00FC056F" w:rsidP="00FC056F">
      <w:pPr>
        <w:pStyle w:val="NO"/>
      </w:pPr>
      <w:r w:rsidRPr="00816C4A">
        <w:t>NOTE:</w:t>
      </w:r>
      <w:r w:rsidRPr="00816C4A">
        <w:tab/>
        <w:t>several bits may need to be set to 1 for the support of the same facility. This is because of backward compatibility with SAT: several options existed in SAT for a given facility, and they are mandatory in USAT when this facility is supported.</w:t>
      </w:r>
    </w:p>
    <w:p w14:paraId="1F693549" w14:textId="77777777" w:rsidR="00FC056F" w:rsidRPr="00816C4A" w:rsidRDefault="00FC056F" w:rsidP="00FC056F">
      <w:r w:rsidRPr="00816C4A">
        <w:t>First byte (Download):</w:t>
      </w:r>
    </w:p>
    <w:p w14:paraId="222DE49F" w14:textId="77777777" w:rsidR="00FC056F" w:rsidRPr="00816C4A" w:rsidRDefault="00FC056F" w:rsidP="00FC056F">
      <w:pPr>
        <w:pStyle w:val="TH"/>
        <w:spacing w:before="0" w:after="0"/>
        <w:rPr>
          <w:sz w:val="8"/>
          <w:szCs w:val="8"/>
        </w:rPr>
      </w:pP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FC056F" w:rsidRPr="00816C4A" w14:paraId="72EF92ED" w14:textId="77777777" w:rsidTr="0006668B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55A87CF4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3BCE8AA3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95B90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AA709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6EAB3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6941F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D1A7E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E1437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A3D8C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80D34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b1</w:t>
            </w:r>
          </w:p>
        </w:tc>
      </w:tr>
      <w:tr w:rsidR="00FC056F" w:rsidRPr="00816C4A" w14:paraId="70E88178" w14:textId="77777777" w:rsidTr="0006668B">
        <w:trPr>
          <w:trHeight w:val="24"/>
        </w:trPr>
        <w:tc>
          <w:tcPr>
            <w:tcW w:w="851" w:type="dxa"/>
          </w:tcPr>
          <w:p w14:paraId="6BE484DB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38C9C204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F24E20E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500FB51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1B6302A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56277A6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D950494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8DD9A7B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87C05C6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8F65367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6CEA3B0E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816C4A">
              <w:rPr>
                <w:noProof w:val="0"/>
              </w:rPr>
              <w:t>See TS 102 223 [32] clause 5.2</w:t>
            </w:r>
          </w:p>
        </w:tc>
      </w:tr>
      <w:tr w:rsidR="00FC056F" w:rsidRPr="00816C4A" w14:paraId="0F9F817C" w14:textId="77777777" w:rsidTr="0006668B">
        <w:trPr>
          <w:trHeight w:val="24"/>
        </w:trPr>
        <w:tc>
          <w:tcPr>
            <w:tcW w:w="851" w:type="dxa"/>
          </w:tcPr>
          <w:p w14:paraId="22BBBC53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17348D01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6121277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E5B346D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BF7013A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DF700C9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7E5FC61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D0FFB84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930CE8B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6070914C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5982F28A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816C4A">
              <w:rPr>
                <w:noProof w:val="0"/>
              </w:rPr>
              <w:t>SMS-PP data download</w:t>
            </w:r>
          </w:p>
        </w:tc>
      </w:tr>
      <w:tr w:rsidR="00FC056F" w:rsidRPr="00816C4A" w14:paraId="75A25089" w14:textId="77777777" w:rsidTr="0006668B">
        <w:trPr>
          <w:trHeight w:val="24"/>
        </w:trPr>
        <w:tc>
          <w:tcPr>
            <w:tcW w:w="851" w:type="dxa"/>
          </w:tcPr>
          <w:p w14:paraId="7537345B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61E07DBE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C44D76F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809AF5D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6996E4F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7299959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1ECE491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8096478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5B60289B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1302BA6C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6AB67B3A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816C4A">
              <w:rPr>
                <w:noProof w:val="0"/>
              </w:rPr>
              <w:t>Cell Broadcast data download</w:t>
            </w:r>
          </w:p>
        </w:tc>
      </w:tr>
      <w:tr w:rsidR="00FC056F" w:rsidRPr="00816C4A" w14:paraId="1C6C7821" w14:textId="77777777" w:rsidTr="0006668B">
        <w:trPr>
          <w:trHeight w:val="24"/>
        </w:trPr>
        <w:tc>
          <w:tcPr>
            <w:tcW w:w="851" w:type="dxa"/>
          </w:tcPr>
          <w:p w14:paraId="6EF88A42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4FDCF4CB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AA80276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A73463A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35A0559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F8BFED8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8BCAAAA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28EC21E3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05DCCB0C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02664D13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29A790D8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816C4A">
              <w:rPr>
                <w:noProof w:val="0"/>
              </w:rPr>
              <w:t>See TS 102 223 [32] clause 5.2</w:t>
            </w:r>
          </w:p>
        </w:tc>
      </w:tr>
      <w:tr w:rsidR="00FC056F" w:rsidRPr="00816C4A" w14:paraId="56F60A62" w14:textId="77777777" w:rsidTr="0006668B">
        <w:trPr>
          <w:trHeight w:val="24"/>
        </w:trPr>
        <w:tc>
          <w:tcPr>
            <w:tcW w:w="851" w:type="dxa"/>
          </w:tcPr>
          <w:p w14:paraId="08494350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7DA805D0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1F3EDC8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5F5D6D0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33EDC80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D9E0CEA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436254EF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2E612C31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60E925B2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6B580BF5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2BCF9E3B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816C4A">
              <w:rPr>
                <w:noProof w:val="0"/>
              </w:rPr>
              <w:t>Bit = 1 if SMS-PP data download is supported</w:t>
            </w:r>
          </w:p>
        </w:tc>
      </w:tr>
      <w:tr w:rsidR="00FC056F" w:rsidRPr="00816C4A" w14:paraId="4E98A0FB" w14:textId="77777777" w:rsidTr="0006668B">
        <w:trPr>
          <w:trHeight w:val="24"/>
        </w:trPr>
        <w:tc>
          <w:tcPr>
            <w:tcW w:w="851" w:type="dxa"/>
          </w:tcPr>
          <w:p w14:paraId="37F94059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70265BA3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A967D18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A49C561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0B25F4E8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A311384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7C68160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55E1238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4EDE016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4BA7BA5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21261FA4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816C4A">
              <w:rPr>
                <w:noProof w:val="0"/>
              </w:rPr>
              <w:t>See TS 102 223 [32] clause 5.2</w:t>
            </w:r>
          </w:p>
        </w:tc>
      </w:tr>
      <w:tr w:rsidR="00FC056F" w:rsidRPr="00816C4A" w14:paraId="0C99AF1C" w14:textId="77777777" w:rsidTr="0006668B">
        <w:trPr>
          <w:trHeight w:val="24"/>
        </w:trPr>
        <w:tc>
          <w:tcPr>
            <w:tcW w:w="851" w:type="dxa"/>
          </w:tcPr>
          <w:p w14:paraId="5064A52F" w14:textId="77777777" w:rsidR="00FC056F" w:rsidRPr="00816C4A" w:rsidRDefault="00FC056F" w:rsidP="0006668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4021DA69" w14:textId="77777777" w:rsidR="00FC056F" w:rsidRPr="00816C4A" w:rsidRDefault="00FC056F" w:rsidP="0006668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DC4BBEB" w14:textId="77777777" w:rsidR="00FC056F" w:rsidRPr="00816C4A" w:rsidRDefault="00FC056F" w:rsidP="0006668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2F6A150B" w14:textId="77777777" w:rsidR="00FC056F" w:rsidRPr="00816C4A" w:rsidRDefault="00FC056F" w:rsidP="0006668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13B6056A" w14:textId="77777777" w:rsidR="00FC056F" w:rsidRPr="00816C4A" w:rsidRDefault="00FC056F" w:rsidP="0006668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48FA72BF" w14:textId="77777777" w:rsidR="00FC056F" w:rsidRPr="00816C4A" w:rsidRDefault="00FC056F" w:rsidP="0006668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4B10EEEA" w14:textId="77777777" w:rsidR="00FC056F" w:rsidRPr="00816C4A" w:rsidRDefault="00FC056F" w:rsidP="0006668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63AA6591" w14:textId="77777777" w:rsidR="00FC056F" w:rsidRPr="00816C4A" w:rsidRDefault="00FC056F" w:rsidP="0006668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1B074E5C" w14:textId="77777777" w:rsidR="00FC056F" w:rsidRPr="00816C4A" w:rsidRDefault="00FC056F" w:rsidP="0006668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0255DB5E" w14:textId="77777777" w:rsidR="00FC056F" w:rsidRPr="00816C4A" w:rsidRDefault="00FC056F" w:rsidP="0006668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32CD649D" w14:textId="77777777" w:rsidR="00FC056F" w:rsidRPr="00816C4A" w:rsidRDefault="00FC056F" w:rsidP="0006668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816C4A">
              <w:rPr>
                <w:noProof w:val="0"/>
              </w:rPr>
              <w:t xml:space="preserve">Bit = 1 if Call Control by USIM is supported </w:t>
            </w:r>
          </w:p>
        </w:tc>
      </w:tr>
      <w:tr w:rsidR="00FC056F" w:rsidRPr="00816C4A" w14:paraId="1305B9B5" w14:textId="77777777" w:rsidTr="0006668B">
        <w:trPr>
          <w:trHeight w:val="24"/>
        </w:trPr>
        <w:tc>
          <w:tcPr>
            <w:tcW w:w="851" w:type="dxa"/>
          </w:tcPr>
          <w:p w14:paraId="7EDF8801" w14:textId="77777777" w:rsidR="00FC056F" w:rsidRPr="00816C4A" w:rsidRDefault="00FC056F" w:rsidP="0006668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60718F77" w14:textId="77777777" w:rsidR="00FC056F" w:rsidRPr="00816C4A" w:rsidRDefault="00FC056F" w:rsidP="0006668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7F99A0DE" w14:textId="77777777" w:rsidR="00FC056F" w:rsidRPr="00816C4A" w:rsidRDefault="00FC056F" w:rsidP="0006668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6" w:space="0" w:color="auto"/>
            </w:tcBorders>
          </w:tcPr>
          <w:p w14:paraId="43BD6048" w14:textId="77777777" w:rsidR="00FC056F" w:rsidRPr="00816C4A" w:rsidRDefault="00FC056F" w:rsidP="0006668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532378E8" w14:textId="77777777" w:rsidR="00FC056F" w:rsidRPr="00816C4A" w:rsidRDefault="00FC056F" w:rsidP="0006668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12E23274" w14:textId="77777777" w:rsidR="00FC056F" w:rsidRPr="00816C4A" w:rsidRDefault="00FC056F" w:rsidP="0006668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0AB63B46" w14:textId="77777777" w:rsidR="00FC056F" w:rsidRPr="00816C4A" w:rsidRDefault="00FC056F" w:rsidP="0006668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0C0CA993" w14:textId="77777777" w:rsidR="00FC056F" w:rsidRPr="00816C4A" w:rsidRDefault="00FC056F" w:rsidP="0006668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5CD22845" w14:textId="77777777" w:rsidR="00FC056F" w:rsidRPr="00816C4A" w:rsidRDefault="00FC056F" w:rsidP="0006668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055FBDEE" w14:textId="77777777" w:rsidR="00FC056F" w:rsidRPr="00816C4A" w:rsidRDefault="00FC056F" w:rsidP="0006668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4506054A" w14:textId="77777777" w:rsidR="00FC056F" w:rsidRPr="00816C4A" w:rsidRDefault="00FC056F" w:rsidP="0006668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816C4A">
              <w:rPr>
                <w:noProof w:val="0"/>
              </w:rPr>
              <w:t xml:space="preserve">Bit = 1 if Call Control by USIM is supported </w:t>
            </w:r>
          </w:p>
        </w:tc>
      </w:tr>
    </w:tbl>
    <w:p w14:paraId="5DB215B7" w14:textId="77777777" w:rsidR="00FC056F" w:rsidRDefault="00FC056F" w:rsidP="00FC056F"/>
    <w:p w14:paraId="13F7F9D4" w14:textId="77777777" w:rsidR="00FC056F" w:rsidRDefault="00FC056F" w:rsidP="00FC056F">
      <w:r>
        <w:t>…</w:t>
      </w:r>
    </w:p>
    <w:p w14:paraId="6F43C4D5" w14:textId="77777777" w:rsidR="00FC056F" w:rsidRDefault="00FC056F" w:rsidP="00FC056F">
      <w:pPr>
        <w:keepNext/>
        <w:keepLines/>
      </w:pPr>
      <w:r>
        <w:t>Thirty sixth byte:</w:t>
      </w: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FC056F" w:rsidRPr="00816C4A" w14:paraId="0529BE20" w14:textId="77777777" w:rsidTr="0006668B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15E31578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43BB5A43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282A0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816C4A"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9F622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816C4A"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47788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816C4A"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A5595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816C4A"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1D8F3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816C4A"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C8F02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816C4A"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72A6E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816C4A"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36441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816C4A">
              <w:t>b1</w:t>
            </w:r>
          </w:p>
        </w:tc>
      </w:tr>
      <w:tr w:rsidR="00FC056F" w:rsidRPr="00816C4A" w14:paraId="637D59A8" w14:textId="77777777" w:rsidTr="0006668B">
        <w:trPr>
          <w:trHeight w:val="24"/>
        </w:trPr>
        <w:tc>
          <w:tcPr>
            <w:tcW w:w="851" w:type="dxa"/>
          </w:tcPr>
          <w:p w14:paraId="2D6F8C8F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2B700B40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46C686A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DEE5148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AB12424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8C4474F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CF04716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8E40955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F46E2E9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D7BE71A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355D9DD9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Data Connection Status Change Event support – PDU</w:t>
            </w:r>
            <w:r>
              <w:t xml:space="preserve"> Connection</w:t>
            </w:r>
          </w:p>
        </w:tc>
      </w:tr>
      <w:tr w:rsidR="00FC056F" w:rsidRPr="00816C4A" w14:paraId="694520D5" w14:textId="77777777" w:rsidTr="0006668B">
        <w:trPr>
          <w:trHeight w:val="24"/>
        </w:trPr>
        <w:tc>
          <w:tcPr>
            <w:tcW w:w="851" w:type="dxa"/>
          </w:tcPr>
          <w:p w14:paraId="5AE57B57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30B9955E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AA40C0A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26ED41E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0CC5FBC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B818B29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3C471E5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2523B67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7BDB6C3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1419103D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2090ACE2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Event: Network Rejection for NG-RAN</w:t>
            </w:r>
          </w:p>
        </w:tc>
      </w:tr>
      <w:tr w:rsidR="00FC056F" w:rsidRPr="00816C4A" w14:paraId="57F4C27A" w14:textId="77777777" w:rsidTr="0006668B">
        <w:trPr>
          <w:trHeight w:val="24"/>
        </w:trPr>
        <w:tc>
          <w:tcPr>
            <w:tcW w:w="851" w:type="dxa"/>
          </w:tcPr>
          <w:p w14:paraId="1C097734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322EC7FB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7BAA39A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E23265B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58361FB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C528366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4878FC9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FA3E08A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4CEA1C1F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4C45B331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28F84827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Non-IP Data Delivery support (if class "e" and</w:t>
            </w:r>
            <w:r>
              <w:t xml:space="preserve"> </w:t>
            </w:r>
            <w:r w:rsidRPr="00816C4A">
              <w:t>class "ai" are supported)</w:t>
            </w:r>
          </w:p>
        </w:tc>
      </w:tr>
      <w:tr w:rsidR="00FC056F" w:rsidRPr="00816C4A" w14:paraId="38951839" w14:textId="77777777" w:rsidTr="0006668B">
        <w:trPr>
          <w:trHeight w:val="24"/>
        </w:trPr>
        <w:tc>
          <w:tcPr>
            <w:tcW w:w="851" w:type="dxa"/>
          </w:tcPr>
          <w:p w14:paraId="63D5B901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192750C7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452ADF9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2E8EE77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D11303B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77441F2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21293CA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7DBC9308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46619444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2881C002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14AFD543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 xml:space="preserve">Support of PROVIDE LOCATION INFORMATION, </w:t>
            </w:r>
            <w:r>
              <w:t>Slice information</w:t>
            </w:r>
          </w:p>
        </w:tc>
      </w:tr>
      <w:tr w:rsidR="00FC056F" w:rsidRPr="00816C4A" w14:paraId="4A19D9EA" w14:textId="77777777" w:rsidTr="00FC056F">
        <w:trPr>
          <w:trHeight w:val="24"/>
        </w:trPr>
        <w:tc>
          <w:tcPr>
            <w:tcW w:w="851" w:type="dxa"/>
          </w:tcPr>
          <w:p w14:paraId="4ACF14FA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0564A599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1318BD8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4CE85DA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1F1F8BA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ADFD888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18828E88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63A2C8ED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77031DE9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4D9F7079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78AAC378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 xml:space="preserve">REFRESH </w:t>
            </w:r>
            <w:r w:rsidRPr="00316A4D">
              <w:t>"Steering of Roaming</w:t>
            </w:r>
            <w:r>
              <w:t xml:space="preserve">” SOR-CMCI parameter </w:t>
            </w:r>
            <w:r w:rsidRPr="00316A4D">
              <w:t>support</w:t>
            </w:r>
          </w:p>
        </w:tc>
      </w:tr>
      <w:tr w:rsidR="001F2EB1" w:rsidRPr="00816C4A" w14:paraId="549DA808" w14:textId="77777777" w:rsidTr="001F2EB1">
        <w:trPr>
          <w:trHeight w:val="24"/>
        </w:trPr>
        <w:tc>
          <w:tcPr>
            <w:tcW w:w="851" w:type="dxa"/>
          </w:tcPr>
          <w:p w14:paraId="5CC9C1A5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4316B666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96050A1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F0207B4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6BEE6EB6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51A32A8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916184B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FAED71A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17EE2D4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BD0A587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2E6ADC99" w14:textId="77777777" w:rsidR="00FC056F" w:rsidRPr="00816C4A" w:rsidRDefault="00FC056F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 xml:space="preserve">Event: Network Rejection for </w:t>
            </w:r>
            <w:r w:rsidRPr="00F14E28">
              <w:t xml:space="preserve">Satellite </w:t>
            </w:r>
            <w:r w:rsidRPr="00816C4A">
              <w:t>NG-RAN</w:t>
            </w:r>
          </w:p>
        </w:tc>
      </w:tr>
      <w:tr w:rsidR="001F2EB1" w:rsidRPr="00816C4A" w14:paraId="42497D2A" w14:textId="77777777" w:rsidTr="001F2EB1">
        <w:trPr>
          <w:trHeight w:val="24"/>
          <w:ins w:id="16" w:author="COLLET Herve" w:date="2022-05-11T16:29:00Z"/>
        </w:trPr>
        <w:tc>
          <w:tcPr>
            <w:tcW w:w="851" w:type="dxa"/>
          </w:tcPr>
          <w:p w14:paraId="06EA7134" w14:textId="77777777" w:rsidR="001F2EB1" w:rsidRPr="00816C4A" w:rsidRDefault="001F2EB1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" w:author="COLLET Herve" w:date="2022-05-11T16:29:00Z"/>
              </w:rPr>
            </w:pPr>
          </w:p>
        </w:tc>
        <w:tc>
          <w:tcPr>
            <w:tcW w:w="595" w:type="dxa"/>
            <w:gridSpan w:val="2"/>
          </w:tcPr>
          <w:p w14:paraId="6B0594CE" w14:textId="77777777" w:rsidR="001F2EB1" w:rsidRPr="00816C4A" w:rsidRDefault="001F2EB1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" w:author="COLLET Herve" w:date="2022-05-11T16:2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502A9686" w14:textId="77777777" w:rsidR="001F2EB1" w:rsidRPr="00816C4A" w:rsidRDefault="001F2EB1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" w:author="COLLET Herve" w:date="2022-05-11T16:2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0CDD7DE8" w14:textId="77777777" w:rsidR="001F2EB1" w:rsidRPr="00816C4A" w:rsidRDefault="001F2EB1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" w:author="COLLET Herve" w:date="2022-05-11T16:29:00Z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33DDFD" w14:textId="77777777" w:rsidR="001F2EB1" w:rsidRPr="00816C4A" w:rsidRDefault="001F2EB1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1" w:author="COLLET Herve" w:date="2022-05-11T16:29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8D7E8EE" w14:textId="77777777" w:rsidR="001F2EB1" w:rsidRPr="00816C4A" w:rsidRDefault="001F2EB1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2" w:author="COLLET Herve" w:date="2022-05-11T16:29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E0FF13D" w14:textId="77777777" w:rsidR="001F2EB1" w:rsidRPr="00816C4A" w:rsidRDefault="001F2EB1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3" w:author="COLLET Herve" w:date="2022-05-11T16:29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4A697E4" w14:textId="77777777" w:rsidR="001F2EB1" w:rsidRPr="00816C4A" w:rsidRDefault="001F2EB1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4" w:author="COLLET Herve" w:date="2022-05-11T16:29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61DBA6F" w14:textId="77777777" w:rsidR="001F2EB1" w:rsidRPr="00816C4A" w:rsidRDefault="001F2EB1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5" w:author="COLLET Herve" w:date="2022-05-11T16:29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D85D512" w14:textId="77777777" w:rsidR="001F2EB1" w:rsidRPr="00816C4A" w:rsidRDefault="001F2EB1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6" w:author="COLLET Herve" w:date="2022-05-11T16:29:00Z"/>
              </w:rPr>
            </w:pPr>
          </w:p>
        </w:tc>
        <w:tc>
          <w:tcPr>
            <w:tcW w:w="5102" w:type="dxa"/>
          </w:tcPr>
          <w:p w14:paraId="524BD57A" w14:textId="77777777" w:rsidR="001F2EB1" w:rsidRPr="00816C4A" w:rsidRDefault="001F2EB1" w:rsidP="0006668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7" w:author="COLLET Herve" w:date="2022-05-11T16:29:00Z"/>
              </w:rPr>
            </w:pPr>
            <w:ins w:id="28" w:author="COLLET Herve" w:date="2022-05-11T16:29:00Z">
              <w:r w:rsidRPr="00816C4A">
                <w:t>Reserved for 3GPP (for future usage)</w:t>
              </w:r>
            </w:ins>
          </w:p>
        </w:tc>
      </w:tr>
    </w:tbl>
    <w:p w14:paraId="393C86DA" w14:textId="77777777" w:rsidR="00FC056F" w:rsidRDefault="00FC056F" w:rsidP="00FC056F"/>
    <w:p w14:paraId="1A98719A" w14:textId="77777777" w:rsidR="00FC056F" w:rsidRDefault="00FC056F" w:rsidP="00FC056F">
      <w:pPr>
        <w:rPr>
          <w:noProof/>
        </w:rPr>
      </w:pPr>
    </w:p>
    <w:bookmarkEnd w:id="2"/>
    <w:bookmarkEnd w:id="3"/>
    <w:bookmarkEnd w:id="4"/>
    <w:bookmarkEnd w:id="5"/>
    <w:bookmarkEnd w:id="6"/>
    <w:bookmarkEnd w:id="7"/>
    <w:bookmarkEnd w:id="8"/>
    <w:p w14:paraId="68C9CD36" w14:textId="2E84572E" w:rsidR="001E41F3" w:rsidRDefault="00DF524B" w:rsidP="001F2EB1">
      <w:pPr>
        <w:jc w:val="center"/>
        <w:rPr>
          <w:noProof/>
        </w:rPr>
      </w:pPr>
      <w:r w:rsidRPr="00CF4F58">
        <w:rPr>
          <w:noProof/>
          <w:highlight w:val="green"/>
        </w:rPr>
        <w:t xml:space="preserve">***** </w:t>
      </w:r>
      <w:r w:rsidRPr="00A61D7F">
        <w:rPr>
          <w:noProof/>
          <w:highlight w:val="green"/>
        </w:rPr>
        <w:t>End of changes</w:t>
      </w:r>
      <w:r w:rsidRPr="00CF4F58">
        <w:rPr>
          <w:noProof/>
          <w:highlight w:val="green"/>
        </w:rPr>
        <w:t xml:space="preserve"> *****</w:t>
      </w: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5DB78D" w14:textId="77777777" w:rsidR="00CF2EF2" w:rsidRDefault="00CF2EF2">
      <w:r>
        <w:separator/>
      </w:r>
    </w:p>
  </w:endnote>
  <w:endnote w:type="continuationSeparator" w:id="0">
    <w:p w14:paraId="1CCBE4CE" w14:textId="77777777" w:rsidR="00CF2EF2" w:rsidRDefault="00CF2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Times New Roman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271485" w14:textId="77777777" w:rsidR="00CF2EF2" w:rsidRDefault="00CF2EF2">
      <w:r>
        <w:separator/>
      </w:r>
    </w:p>
  </w:footnote>
  <w:footnote w:type="continuationSeparator" w:id="0">
    <w:p w14:paraId="542F96F0" w14:textId="77777777" w:rsidR="00CF2EF2" w:rsidRDefault="00CF2E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43446D" w:rsidRDefault="004344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43446D" w:rsidRDefault="004344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43446D" w:rsidRDefault="0043446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43446D" w:rsidRDefault="004344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44304"/>
    <w:multiLevelType w:val="multilevel"/>
    <w:tmpl w:val="53265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1228B"/>
    <w:multiLevelType w:val="hybridMultilevel"/>
    <w:tmpl w:val="89982DC8"/>
    <w:lvl w:ilvl="0" w:tplc="E46A395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AD263B"/>
    <w:multiLevelType w:val="hybridMultilevel"/>
    <w:tmpl w:val="05ACE064"/>
    <w:lvl w:ilvl="0" w:tplc="CFB86E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223E6A0E"/>
    <w:multiLevelType w:val="hybridMultilevel"/>
    <w:tmpl w:val="22D2216E"/>
    <w:lvl w:ilvl="0" w:tplc="66BEDD80">
      <w:start w:val="3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9E3D39"/>
    <w:multiLevelType w:val="hybridMultilevel"/>
    <w:tmpl w:val="FC8AEE1C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4105B2"/>
    <w:multiLevelType w:val="hybridMultilevel"/>
    <w:tmpl w:val="1FBE04FA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DE511F"/>
    <w:multiLevelType w:val="hybridMultilevel"/>
    <w:tmpl w:val="9990C0D4"/>
    <w:lvl w:ilvl="0" w:tplc="13E6B5F2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FB1C80"/>
    <w:multiLevelType w:val="hybridMultilevel"/>
    <w:tmpl w:val="84C627F4"/>
    <w:lvl w:ilvl="0" w:tplc="6C3EDDF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7"/>
  </w:num>
  <w:num w:numId="4">
    <w:abstractNumId w:val="11"/>
  </w:num>
  <w:num w:numId="5">
    <w:abstractNumId w:val="14"/>
  </w:num>
  <w:num w:numId="6">
    <w:abstractNumId w:val="13"/>
  </w:num>
  <w:num w:numId="7">
    <w:abstractNumId w:val="3"/>
  </w:num>
  <w:num w:numId="8">
    <w:abstractNumId w:val="9"/>
  </w:num>
  <w:num w:numId="9">
    <w:abstractNumId w:val="1"/>
  </w:num>
  <w:num w:numId="10">
    <w:abstractNumId w:val="6"/>
  </w:num>
  <w:num w:numId="11">
    <w:abstractNumId w:val="15"/>
  </w:num>
  <w:num w:numId="12">
    <w:abstractNumId w:val="8"/>
  </w:num>
  <w:num w:numId="13">
    <w:abstractNumId w:val="12"/>
  </w:num>
  <w:num w:numId="14">
    <w:abstractNumId w:val="4"/>
  </w:num>
  <w:num w:numId="15">
    <w:abstractNumId w:val="0"/>
    <w:lvlOverride w:ilvl="0">
      <w:startOverride w:val="1"/>
    </w:lvlOverride>
  </w:num>
  <w:num w:numId="1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LLET Herve">
    <w15:presenceInfo w15:providerId="AD" w15:userId="S-1-5-21-1756069562-2755429619-3398506132-3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nl-BE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21D"/>
    <w:rsid w:val="00010DB7"/>
    <w:rsid w:val="00022E4A"/>
    <w:rsid w:val="000628F9"/>
    <w:rsid w:val="000A6394"/>
    <w:rsid w:val="000B7FED"/>
    <w:rsid w:val="000C038A"/>
    <w:rsid w:val="000C6598"/>
    <w:rsid w:val="000D140C"/>
    <w:rsid w:val="000D44B3"/>
    <w:rsid w:val="00134072"/>
    <w:rsid w:val="00142437"/>
    <w:rsid w:val="00145D43"/>
    <w:rsid w:val="00160FEF"/>
    <w:rsid w:val="00173719"/>
    <w:rsid w:val="00192C46"/>
    <w:rsid w:val="001A08B3"/>
    <w:rsid w:val="001A7B60"/>
    <w:rsid w:val="001B52F0"/>
    <w:rsid w:val="001B7A65"/>
    <w:rsid w:val="001C6BE8"/>
    <w:rsid w:val="001E41F3"/>
    <w:rsid w:val="001F2EB1"/>
    <w:rsid w:val="00220883"/>
    <w:rsid w:val="00242FFD"/>
    <w:rsid w:val="0026004D"/>
    <w:rsid w:val="002640DD"/>
    <w:rsid w:val="00275D12"/>
    <w:rsid w:val="00284FEB"/>
    <w:rsid w:val="002860C4"/>
    <w:rsid w:val="002B5741"/>
    <w:rsid w:val="002B758E"/>
    <w:rsid w:val="002E432E"/>
    <w:rsid w:val="002E472E"/>
    <w:rsid w:val="00305409"/>
    <w:rsid w:val="003609EF"/>
    <w:rsid w:val="0036231A"/>
    <w:rsid w:val="00374DD4"/>
    <w:rsid w:val="003A0B69"/>
    <w:rsid w:val="003D454E"/>
    <w:rsid w:val="003E1A36"/>
    <w:rsid w:val="003F4EE5"/>
    <w:rsid w:val="00410371"/>
    <w:rsid w:val="004242F1"/>
    <w:rsid w:val="0043446D"/>
    <w:rsid w:val="004360AC"/>
    <w:rsid w:val="004946FF"/>
    <w:rsid w:val="004B17C9"/>
    <w:rsid w:val="004B75B7"/>
    <w:rsid w:val="004D60E8"/>
    <w:rsid w:val="00501BD3"/>
    <w:rsid w:val="0051580D"/>
    <w:rsid w:val="00542FE6"/>
    <w:rsid w:val="005452B6"/>
    <w:rsid w:val="00547111"/>
    <w:rsid w:val="00592D74"/>
    <w:rsid w:val="005C76E2"/>
    <w:rsid w:val="005E2C44"/>
    <w:rsid w:val="00621188"/>
    <w:rsid w:val="006257ED"/>
    <w:rsid w:val="00653F27"/>
    <w:rsid w:val="00665C47"/>
    <w:rsid w:val="00695808"/>
    <w:rsid w:val="006B46FB"/>
    <w:rsid w:val="006B5191"/>
    <w:rsid w:val="006E21FB"/>
    <w:rsid w:val="00757133"/>
    <w:rsid w:val="00792342"/>
    <w:rsid w:val="007944A6"/>
    <w:rsid w:val="007977A8"/>
    <w:rsid w:val="007B512A"/>
    <w:rsid w:val="007C0057"/>
    <w:rsid w:val="007C2097"/>
    <w:rsid w:val="007D4984"/>
    <w:rsid w:val="007D6A07"/>
    <w:rsid w:val="007F7259"/>
    <w:rsid w:val="008040A8"/>
    <w:rsid w:val="008150E8"/>
    <w:rsid w:val="00825A45"/>
    <w:rsid w:val="008279FA"/>
    <w:rsid w:val="008626E7"/>
    <w:rsid w:val="00870EE7"/>
    <w:rsid w:val="0088412E"/>
    <w:rsid w:val="00885B4D"/>
    <w:rsid w:val="008863B9"/>
    <w:rsid w:val="008A45A6"/>
    <w:rsid w:val="008F3789"/>
    <w:rsid w:val="008F686C"/>
    <w:rsid w:val="009148DE"/>
    <w:rsid w:val="00941E30"/>
    <w:rsid w:val="00961818"/>
    <w:rsid w:val="009772E3"/>
    <w:rsid w:val="009777D9"/>
    <w:rsid w:val="00991B88"/>
    <w:rsid w:val="009A5753"/>
    <w:rsid w:val="009A579D"/>
    <w:rsid w:val="009C405A"/>
    <w:rsid w:val="009E3297"/>
    <w:rsid w:val="009F734F"/>
    <w:rsid w:val="00A246B6"/>
    <w:rsid w:val="00A277CF"/>
    <w:rsid w:val="00A47E70"/>
    <w:rsid w:val="00A50CF0"/>
    <w:rsid w:val="00A7671C"/>
    <w:rsid w:val="00AA2CBC"/>
    <w:rsid w:val="00AC5820"/>
    <w:rsid w:val="00AD1CD8"/>
    <w:rsid w:val="00AE222C"/>
    <w:rsid w:val="00B258BB"/>
    <w:rsid w:val="00B300DD"/>
    <w:rsid w:val="00B52AAE"/>
    <w:rsid w:val="00B67B97"/>
    <w:rsid w:val="00B968C8"/>
    <w:rsid w:val="00BA3EC5"/>
    <w:rsid w:val="00BA51D9"/>
    <w:rsid w:val="00BA7B52"/>
    <w:rsid w:val="00BB5DFC"/>
    <w:rsid w:val="00BD279D"/>
    <w:rsid w:val="00BD6BB8"/>
    <w:rsid w:val="00BE4F01"/>
    <w:rsid w:val="00BE736E"/>
    <w:rsid w:val="00BF2C9D"/>
    <w:rsid w:val="00BF474E"/>
    <w:rsid w:val="00C14054"/>
    <w:rsid w:val="00C66BA2"/>
    <w:rsid w:val="00C707A5"/>
    <w:rsid w:val="00C95985"/>
    <w:rsid w:val="00CA11E5"/>
    <w:rsid w:val="00CB5EC6"/>
    <w:rsid w:val="00CC5026"/>
    <w:rsid w:val="00CC68D0"/>
    <w:rsid w:val="00CE65BE"/>
    <w:rsid w:val="00CF2EF2"/>
    <w:rsid w:val="00D03F9A"/>
    <w:rsid w:val="00D06D51"/>
    <w:rsid w:val="00D10C71"/>
    <w:rsid w:val="00D24991"/>
    <w:rsid w:val="00D50255"/>
    <w:rsid w:val="00D66520"/>
    <w:rsid w:val="00D74632"/>
    <w:rsid w:val="00DC7CE9"/>
    <w:rsid w:val="00DE34CF"/>
    <w:rsid w:val="00DE4E3E"/>
    <w:rsid w:val="00DF524B"/>
    <w:rsid w:val="00DF7660"/>
    <w:rsid w:val="00E13F3D"/>
    <w:rsid w:val="00E34898"/>
    <w:rsid w:val="00E471B1"/>
    <w:rsid w:val="00E5491C"/>
    <w:rsid w:val="00E659BE"/>
    <w:rsid w:val="00E95E82"/>
    <w:rsid w:val="00EB09B7"/>
    <w:rsid w:val="00ED5514"/>
    <w:rsid w:val="00EE7D7C"/>
    <w:rsid w:val="00F25D98"/>
    <w:rsid w:val="00F300FB"/>
    <w:rsid w:val="00FB6386"/>
    <w:rsid w:val="00FC0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rsid w:val="00DF524B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rsid w:val="00DF524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DF524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501BD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01BD3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2B758E"/>
  </w:style>
  <w:style w:type="paragraph" w:customStyle="1" w:styleId="Guidance">
    <w:name w:val="Guidance"/>
    <w:basedOn w:val="Normal"/>
    <w:rsid w:val="002B758E"/>
    <w:rPr>
      <w:i/>
      <w:color w:val="0000FF"/>
    </w:rPr>
  </w:style>
  <w:style w:type="character" w:customStyle="1" w:styleId="BalloonTextChar">
    <w:name w:val="Balloon Text Char"/>
    <w:link w:val="BalloonText"/>
    <w:rsid w:val="002B758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2B758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2B758E"/>
    <w:rPr>
      <w:color w:val="605E5C"/>
      <w:shd w:val="clear" w:color="auto" w:fill="E1DFDD"/>
    </w:rPr>
  </w:style>
  <w:style w:type="character" w:customStyle="1" w:styleId="Heading2Char1">
    <w:name w:val="Heading 2 Char1"/>
    <w:link w:val="Heading2"/>
    <w:rsid w:val="002B758E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link w:val="Heading3"/>
    <w:rsid w:val="002B758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B758E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2B758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2B758E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sid w:val="002B758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B758E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locked/>
    <w:rsid w:val="002B758E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2B758E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2B758E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2B758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2B758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2B758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link w:val="DocumentMap"/>
    <w:rsid w:val="002B758E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2B758E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Caption">
    <w:name w:val="caption"/>
    <w:basedOn w:val="Normal"/>
    <w:next w:val="Normal"/>
    <w:qFormat/>
    <w:rsid w:val="002B758E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  <w:lang w:val="en-US"/>
    </w:rPr>
  </w:style>
  <w:style w:type="paragraph" w:styleId="BodyText2">
    <w:name w:val="Body Text 2"/>
    <w:basedOn w:val="Normal"/>
    <w:link w:val="BodyText2Char"/>
    <w:rsid w:val="002B758E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2Char">
    <w:name w:val="Body Text 2 Char"/>
    <w:basedOn w:val="DefaultParagraphFont"/>
    <w:link w:val="BodyText2"/>
    <w:rsid w:val="002B758E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2B758E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basedOn w:val="DefaultParagraphFont"/>
    <w:link w:val="BodyTextIndent"/>
    <w:rsid w:val="002B758E"/>
    <w:rPr>
      <w:rFonts w:ascii="Times New Roman" w:hAnsi="Times New Roman"/>
      <w:lang w:val="de-DE" w:eastAsia="en-US"/>
    </w:rPr>
  </w:style>
  <w:style w:type="paragraph" w:styleId="BodyTextIndent2">
    <w:name w:val="Body Text Indent 2"/>
    <w:basedOn w:val="Normal"/>
    <w:link w:val="BodyTextIndent2Char"/>
    <w:rsid w:val="002B758E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2B758E"/>
    <w:rPr>
      <w:rFonts w:ascii="?? ??" w:eastAsia="?? ??" w:hAnsi="Times New Roman"/>
      <w:sz w:val="24"/>
      <w:lang w:val="x-none" w:eastAsia="en-US"/>
    </w:rPr>
  </w:style>
  <w:style w:type="paragraph" w:styleId="BodyText">
    <w:name w:val="Body Text"/>
    <w:basedOn w:val="Normal"/>
    <w:link w:val="BodyTextChar"/>
    <w:rsid w:val="002B758E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basedOn w:val="DefaultParagraphFont"/>
    <w:link w:val="BodyText"/>
    <w:rsid w:val="002B758E"/>
    <w:rPr>
      <w:rFonts w:ascii="Times New Roman" w:hAnsi="Times New Roman"/>
      <w:snapToGrid w:val="0"/>
      <w:lang w:val="de-DE" w:eastAsia="de-DE"/>
    </w:rPr>
  </w:style>
  <w:style w:type="character" w:customStyle="1" w:styleId="CommentTextChar">
    <w:name w:val="Comment Text Char"/>
    <w:link w:val="CommentText"/>
    <w:rsid w:val="002B758E"/>
    <w:rPr>
      <w:rFonts w:ascii="Times New Roman" w:hAnsi="Times New Roman"/>
      <w:lang w:val="en-GB" w:eastAsia="en-US"/>
    </w:rPr>
  </w:style>
  <w:style w:type="character" w:styleId="PageNumber">
    <w:name w:val="page number"/>
    <w:rsid w:val="002B758E"/>
  </w:style>
  <w:style w:type="paragraph" w:styleId="BodyTextIndent3">
    <w:name w:val="Body Text Indent 3"/>
    <w:basedOn w:val="Normal"/>
    <w:link w:val="BodyTextIndent3Char"/>
    <w:rsid w:val="002B758E"/>
    <w:pPr>
      <w:overflowPunct w:val="0"/>
      <w:autoSpaceDE w:val="0"/>
      <w:autoSpaceDN w:val="0"/>
      <w:adjustRightInd w:val="0"/>
      <w:ind w:left="993" w:hanging="710"/>
      <w:textAlignment w:val="baseline"/>
    </w:pPr>
    <w:rPr>
      <w:lang w:val="x-none"/>
    </w:rPr>
  </w:style>
  <w:style w:type="character" w:customStyle="1" w:styleId="BodyTextIndent3Char">
    <w:name w:val="Body Text Indent 3 Char"/>
    <w:basedOn w:val="DefaultParagraphFont"/>
    <w:link w:val="BodyTextIndent3"/>
    <w:rsid w:val="002B758E"/>
    <w:rPr>
      <w:rFonts w:ascii="Times New Roman" w:hAnsi="Times New Roman"/>
      <w:lang w:val="x-none" w:eastAsia="en-US"/>
    </w:rPr>
  </w:style>
  <w:style w:type="paragraph" w:styleId="NormalWeb">
    <w:name w:val="Normal (Web)"/>
    <w:basedOn w:val="Normal"/>
    <w:rsid w:val="002B758E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CommentSubjectChar">
    <w:name w:val="Comment Subject Char"/>
    <w:link w:val="CommentSubject"/>
    <w:rsid w:val="002B758E"/>
    <w:rPr>
      <w:rFonts w:ascii="Times New Roman" w:hAnsi="Times New Roman"/>
      <w:b/>
      <w:bCs/>
      <w:lang w:val="en-GB" w:eastAsia="en-US"/>
    </w:rPr>
  </w:style>
  <w:style w:type="character" w:customStyle="1" w:styleId="B2Char">
    <w:name w:val="B2 Char"/>
    <w:link w:val="B2"/>
    <w:rsid w:val="002B758E"/>
    <w:rPr>
      <w:rFonts w:ascii="Times New Roman" w:hAnsi="Times New Roman"/>
      <w:lang w:val="en-GB" w:eastAsia="en-US"/>
    </w:rPr>
  </w:style>
  <w:style w:type="character" w:customStyle="1" w:styleId="ZMODIFY">
    <w:name w:val="ZMODIFY"/>
    <w:rsid w:val="002B758E"/>
  </w:style>
  <w:style w:type="paragraph" w:customStyle="1" w:styleId="B10">
    <w:name w:val="B1+"/>
    <w:basedOn w:val="B1"/>
    <w:rsid w:val="002B758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2B758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character" w:customStyle="1" w:styleId="B1Char">
    <w:name w:val="B1 Char"/>
    <w:locked/>
    <w:rsid w:val="002B758E"/>
    <w:rPr>
      <w:lang w:val="x-none"/>
    </w:rPr>
  </w:style>
  <w:style w:type="paragraph" w:styleId="Revision">
    <w:name w:val="Revision"/>
    <w:hidden/>
    <w:uiPriority w:val="99"/>
    <w:semiHidden/>
    <w:rsid w:val="002B758E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2B758E"/>
    <w:rPr>
      <w:rFonts w:ascii="Times New Roman" w:hAnsi="Times New Roman"/>
      <w:lang w:val="en-GB" w:eastAsia="en-US"/>
    </w:rPr>
  </w:style>
  <w:style w:type="paragraph" w:customStyle="1" w:styleId="HO">
    <w:name w:val="HO"/>
    <w:basedOn w:val="Normal"/>
    <w:rsid w:val="002B758E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rsid w:val="002B758E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rsid w:val="002B758E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2B758E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BL">
    <w:name w:val="BL"/>
    <w:basedOn w:val="Normal"/>
    <w:rsid w:val="002B758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styleId="ListNumber3">
    <w:name w:val="List Number 3"/>
    <w:basedOn w:val="Normal"/>
    <w:rsid w:val="002B758E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Heading2Char">
    <w:name w:val="Heading 2 Char"/>
    <w:rsid w:val="002B758E"/>
    <w:rPr>
      <w:rFonts w:ascii="Arial" w:hAnsi="Arial"/>
      <w:sz w:val="32"/>
      <w:lang w:val="en-GB"/>
    </w:rPr>
  </w:style>
  <w:style w:type="character" w:customStyle="1" w:styleId="CharChar">
    <w:name w:val="Char Char"/>
    <w:rsid w:val="002B758E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rsid w:val="002B758E"/>
    <w:rPr>
      <w:rFonts w:ascii="Arial" w:hAnsi="Arial"/>
      <w:sz w:val="28"/>
      <w:lang w:val="en-GB"/>
    </w:rPr>
  </w:style>
  <w:style w:type="character" w:customStyle="1" w:styleId="TFZchn">
    <w:name w:val="TF Zchn"/>
    <w:rsid w:val="002B758E"/>
    <w:rPr>
      <w:rFonts w:ascii="Arial" w:hAnsi="Arial"/>
      <w:b/>
      <w:lang w:val="en-GB"/>
    </w:rPr>
  </w:style>
  <w:style w:type="character" w:customStyle="1" w:styleId="fontstyle01">
    <w:name w:val="fontstyle01"/>
    <w:rsid w:val="002B758E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2B758E"/>
    <w:pPr>
      <w:ind w:left="720"/>
      <w:contextualSpacing/>
    </w:pPr>
  </w:style>
  <w:style w:type="character" w:customStyle="1" w:styleId="TACChar">
    <w:name w:val="TAC Char"/>
    <w:locked/>
    <w:rsid w:val="002B758E"/>
    <w:rPr>
      <w:rFonts w:ascii="Arial" w:hAnsi="Arial"/>
      <w:sz w:val="18"/>
      <w:lang w:val="en-GB" w:eastAsia="en-US" w:bidi="ar-SA"/>
    </w:rPr>
  </w:style>
  <w:style w:type="character" w:customStyle="1" w:styleId="Heading1Char">
    <w:name w:val="Heading 1 Char"/>
    <w:rsid w:val="002B758E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Heading5Char">
    <w:name w:val="Heading 5 Char"/>
    <w:rsid w:val="002B758E"/>
    <w:rPr>
      <w:rFonts w:ascii="Calibri Light" w:eastAsia="SimSun" w:hAnsi="Calibri Light" w:cs="Times New Roman"/>
      <w:color w:val="2E74B5"/>
    </w:rPr>
  </w:style>
  <w:style w:type="character" w:customStyle="1" w:styleId="Heading6Char">
    <w:name w:val="Heading 6 Char"/>
    <w:link w:val="Heading6"/>
    <w:rsid w:val="002B758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B758E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2B758E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2B758E"/>
  </w:style>
  <w:style w:type="character" w:customStyle="1" w:styleId="Heading1Char1">
    <w:name w:val="Heading 1 Char1"/>
    <w:link w:val="Heading1"/>
    <w:rsid w:val="002B758E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2B758E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link w:val="Heading5"/>
    <w:rsid w:val="002B758E"/>
    <w:rPr>
      <w:rFonts w:ascii="Arial" w:hAnsi="Arial"/>
      <w:sz w:val="22"/>
      <w:lang w:val="en-GB" w:eastAsia="en-US"/>
    </w:rPr>
  </w:style>
  <w:style w:type="character" w:customStyle="1" w:styleId="H6Char1">
    <w:name w:val="H6 Char1"/>
    <w:link w:val="H6"/>
    <w:rsid w:val="002B758E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2B758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2B758E"/>
    <w:rPr>
      <w:rFonts w:ascii="Arial" w:hAnsi="Arial"/>
      <w:b/>
      <w:i/>
      <w:noProof/>
      <w:sz w:val="18"/>
      <w:lang w:val="en-GB" w:eastAsia="en-US"/>
    </w:rPr>
  </w:style>
  <w:style w:type="paragraph" w:customStyle="1" w:styleId="IB3">
    <w:name w:val="IB3"/>
    <w:basedOn w:val="Normal"/>
    <w:rsid w:val="002B758E"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B758E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2B758E"/>
    <w:pPr>
      <w:numPr>
        <w:numId w:val="8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B758E"/>
    <w:pPr>
      <w:numPr>
        <w:numId w:val="9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2B758E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rsid w:val="002B758E"/>
    <w:pPr>
      <w:numPr>
        <w:numId w:val="6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2B758E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2B758E"/>
    <w:pPr>
      <w:ind w:left="851"/>
    </w:pPr>
  </w:style>
  <w:style w:type="paragraph" w:customStyle="1" w:styleId="INDENT2">
    <w:name w:val="INDENT2"/>
    <w:basedOn w:val="Normal"/>
    <w:rsid w:val="002B758E"/>
    <w:pPr>
      <w:ind w:left="1135" w:hanging="284"/>
    </w:pPr>
  </w:style>
  <w:style w:type="paragraph" w:customStyle="1" w:styleId="INDENT3">
    <w:name w:val="INDENT3"/>
    <w:basedOn w:val="Normal"/>
    <w:rsid w:val="002B758E"/>
    <w:pPr>
      <w:ind w:left="1701" w:hanging="567"/>
    </w:pPr>
  </w:style>
  <w:style w:type="paragraph" w:customStyle="1" w:styleId="FigureTitle">
    <w:name w:val="Figure_Title"/>
    <w:basedOn w:val="Normal"/>
    <w:next w:val="Normal"/>
    <w:rsid w:val="002B758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B758E"/>
    <w:pPr>
      <w:keepNext/>
      <w:keepLines/>
    </w:pPr>
    <w:rPr>
      <w:b/>
    </w:rPr>
  </w:style>
  <w:style w:type="paragraph" w:customStyle="1" w:styleId="enumlev2">
    <w:name w:val="enumlev2"/>
    <w:basedOn w:val="Normal"/>
    <w:rsid w:val="002B758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B758E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ParagrapheNormal">
    <w:name w:val="Paragraphe Normal"/>
    <w:basedOn w:val="Normal"/>
    <w:rsid w:val="002B758E"/>
    <w:pPr>
      <w:spacing w:after="0"/>
      <w:jc w:val="both"/>
    </w:pPr>
    <w:rPr>
      <w:rFonts w:ascii="Arial" w:hAnsi="Arial"/>
      <w:lang w:val="en-US"/>
    </w:rPr>
  </w:style>
  <w:style w:type="character" w:customStyle="1" w:styleId="ListChar">
    <w:name w:val="List Char"/>
    <w:rsid w:val="002B758E"/>
    <w:rPr>
      <w:lang w:val="en-GB" w:eastAsia="en-US" w:bidi="ar-SA"/>
    </w:rPr>
  </w:style>
  <w:style w:type="character" w:customStyle="1" w:styleId="ListBulletChar">
    <w:name w:val="List Bullet Char"/>
    <w:rsid w:val="002B758E"/>
    <w:rPr>
      <w:lang w:val="en-GB" w:eastAsia="en-US" w:bidi="ar-SA"/>
    </w:rPr>
  </w:style>
  <w:style w:type="character" w:customStyle="1" w:styleId="H6Char">
    <w:name w:val="H6 Char"/>
    <w:rsid w:val="002B758E"/>
    <w:rPr>
      <w:rFonts w:ascii="Arial" w:eastAsia="SimSun" w:hAnsi="Arial" w:cs="Times New Roman"/>
      <w:color w:val="2E74B5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2B758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2B758E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rsid w:val="002B758E"/>
    <w:rPr>
      <w:lang w:val="en-GB" w:eastAsia="en-US" w:bidi="ar-SA"/>
    </w:rPr>
  </w:style>
  <w:style w:type="paragraph" w:customStyle="1" w:styleId="istb">
    <w:name w:val="ist b"/>
    <w:basedOn w:val="Normal"/>
    <w:rsid w:val="002B758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2B758E"/>
    <w:pPr>
      <w:widowControl/>
      <w:ind w:left="0"/>
    </w:pPr>
    <w:rPr>
      <w:rFonts w:ascii="Arial" w:hAnsi="Arial"/>
      <w:sz w:val="22"/>
      <w:lang w:val="en-GB"/>
    </w:rPr>
  </w:style>
  <w:style w:type="paragraph" w:customStyle="1" w:styleId="G6">
    <w:name w:val="G6"/>
    <w:basedOn w:val="EQ"/>
    <w:rsid w:val="002B758E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2B758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B758E"/>
    <w:rPr>
      <w:rFonts w:ascii="Courier New" w:hAnsi="Courier New"/>
      <w:lang w:val="nb-NO" w:eastAsia="en-US"/>
    </w:rPr>
  </w:style>
  <w:style w:type="paragraph" w:styleId="BodyText3">
    <w:name w:val="Body Text 3"/>
    <w:basedOn w:val="Normal"/>
    <w:link w:val="BodyText3Char"/>
    <w:rsid w:val="002B758E"/>
    <w:pPr>
      <w:overflowPunct w:val="0"/>
      <w:autoSpaceDE w:val="0"/>
      <w:autoSpaceDN w:val="0"/>
      <w:adjustRightInd w:val="0"/>
      <w:textAlignment w:val="baseline"/>
    </w:pPr>
    <w:rPr>
      <w:color w:val="FF0000"/>
      <w:lang w:val="x-none"/>
    </w:rPr>
  </w:style>
  <w:style w:type="character" w:customStyle="1" w:styleId="BodyText3Char">
    <w:name w:val="Body Text 3 Char"/>
    <w:basedOn w:val="DefaultParagraphFont"/>
    <w:link w:val="BodyText3"/>
    <w:rsid w:val="002B758E"/>
    <w:rPr>
      <w:rFonts w:ascii="Times New Roman" w:hAnsi="Times New Roman"/>
      <w:color w:val="FF0000"/>
      <w:lang w:val="x-none" w:eastAsia="en-US"/>
    </w:rPr>
  </w:style>
  <w:style w:type="character" w:customStyle="1" w:styleId="berschrift1H1HuvudrubrikChar">
    <w:name w:val="Überschrift 1;H1;Huvudrubrik Char"/>
    <w:rsid w:val="002B758E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2B758E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2B758E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2B758E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2B758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2B758E"/>
    <w:rPr>
      <w:lang w:val="x-none"/>
    </w:rPr>
  </w:style>
  <w:style w:type="paragraph" w:customStyle="1" w:styleId="H7">
    <w:name w:val="H7"/>
    <w:basedOn w:val="H6"/>
    <w:rsid w:val="002B758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B758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2B758E"/>
    <w:pPr>
      <w:spacing w:after="0"/>
    </w:pPr>
  </w:style>
  <w:style w:type="paragraph" w:customStyle="1" w:styleId="EXCharChar">
    <w:name w:val="EX Char Char"/>
    <w:basedOn w:val="Normal"/>
    <w:rsid w:val="002B758E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2B758E"/>
    <w:rPr>
      <w:lang w:val="en-GB" w:eastAsia="en-US" w:bidi="ar-SA"/>
    </w:rPr>
  </w:style>
  <w:style w:type="character" w:customStyle="1" w:styleId="EWCharCharChar">
    <w:name w:val="EW Char Char Char"/>
    <w:rsid w:val="002B758E"/>
    <w:rPr>
      <w:lang w:val="en-GB" w:eastAsia="en-US" w:bidi="ar-SA"/>
    </w:rPr>
  </w:style>
  <w:style w:type="character" w:customStyle="1" w:styleId="EXChar">
    <w:name w:val="EX Char"/>
    <w:rsid w:val="002B758E"/>
    <w:rPr>
      <w:lang w:val="en-GB" w:eastAsia="en-US" w:bidi="ar-SA"/>
    </w:rPr>
  </w:style>
  <w:style w:type="paragraph" w:customStyle="1" w:styleId="H8">
    <w:name w:val="H8"/>
    <w:basedOn w:val="H6"/>
    <w:rsid w:val="002B758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Char">
    <w:name w:val="H6 Char Char"/>
    <w:rsid w:val="002B758E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2B758E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2B758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2B758E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2B758E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2B758E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2B758E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2B758E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2B758E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2B758E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2B758E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2B758E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2B758E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2B758E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2B758E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2B758E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2B758E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2B758E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2B758E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2B758E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2B758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2B758E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2B758E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semiHidden/>
    <w:rsid w:val="002B758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2B758E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stringliteral">
    <w:name w:val="stringliteral"/>
    <w:rsid w:val="002B758E"/>
  </w:style>
  <w:style w:type="character" w:customStyle="1" w:styleId="mw-headline">
    <w:name w:val="mw-headline"/>
    <w:rsid w:val="002B758E"/>
  </w:style>
  <w:style w:type="character" w:customStyle="1" w:styleId="berschrift35">
    <w:name w:val="Überschrift 35"/>
    <w:rsid w:val="002B758E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2B758E"/>
  </w:style>
  <w:style w:type="numbering" w:customStyle="1" w:styleId="NoList111">
    <w:name w:val="No List111"/>
    <w:next w:val="NoList"/>
    <w:uiPriority w:val="99"/>
    <w:semiHidden/>
    <w:rsid w:val="002B758E"/>
  </w:style>
  <w:style w:type="numbering" w:customStyle="1" w:styleId="NoList2">
    <w:name w:val="No List2"/>
    <w:next w:val="NoList"/>
    <w:uiPriority w:val="99"/>
    <w:semiHidden/>
    <w:unhideWhenUsed/>
    <w:rsid w:val="002B758E"/>
  </w:style>
  <w:style w:type="numbering" w:customStyle="1" w:styleId="NoList12">
    <w:name w:val="No List12"/>
    <w:next w:val="NoList"/>
    <w:uiPriority w:val="99"/>
    <w:semiHidden/>
    <w:rsid w:val="002B758E"/>
  </w:style>
  <w:style w:type="character" w:customStyle="1" w:styleId="TAL0">
    <w:name w:val="TAL (文字)"/>
    <w:rsid w:val="002B758E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2B758E"/>
  </w:style>
  <w:style w:type="numbering" w:customStyle="1" w:styleId="NoList4">
    <w:name w:val="No List4"/>
    <w:next w:val="NoList"/>
    <w:uiPriority w:val="99"/>
    <w:semiHidden/>
    <w:rsid w:val="002B758E"/>
  </w:style>
  <w:style w:type="numbering" w:customStyle="1" w:styleId="NoList5">
    <w:name w:val="No List5"/>
    <w:next w:val="NoList"/>
    <w:uiPriority w:val="99"/>
    <w:semiHidden/>
    <w:rsid w:val="002B758E"/>
  </w:style>
  <w:style w:type="numbering" w:customStyle="1" w:styleId="NoList6">
    <w:name w:val="No List6"/>
    <w:next w:val="NoList"/>
    <w:uiPriority w:val="99"/>
    <w:semiHidden/>
    <w:rsid w:val="002B758E"/>
  </w:style>
  <w:style w:type="numbering" w:customStyle="1" w:styleId="NoList7">
    <w:name w:val="No List7"/>
    <w:next w:val="NoList"/>
    <w:uiPriority w:val="99"/>
    <w:semiHidden/>
    <w:rsid w:val="002B758E"/>
  </w:style>
  <w:style w:type="numbering" w:customStyle="1" w:styleId="NoList8">
    <w:name w:val="No List8"/>
    <w:next w:val="NoList"/>
    <w:uiPriority w:val="99"/>
    <w:semiHidden/>
    <w:rsid w:val="002B758E"/>
  </w:style>
  <w:style w:type="numbering" w:customStyle="1" w:styleId="NoList9">
    <w:name w:val="No List9"/>
    <w:next w:val="NoList"/>
    <w:uiPriority w:val="99"/>
    <w:semiHidden/>
    <w:rsid w:val="002B758E"/>
  </w:style>
  <w:style w:type="character" w:customStyle="1" w:styleId="B4Char">
    <w:name w:val="B4 Char"/>
    <w:link w:val="B4"/>
    <w:rsid w:val="002B758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2B758E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rsid w:val="002B758E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rsid w:val="002B758E"/>
    <w:pPr>
      <w:ind w:left="2269"/>
    </w:pPr>
  </w:style>
  <w:style w:type="character" w:customStyle="1" w:styleId="B7Char">
    <w:name w:val="B7 Char"/>
    <w:link w:val="B7"/>
    <w:rsid w:val="002B758E"/>
    <w:rPr>
      <w:rFonts w:ascii="Times New Roman" w:hAnsi="Times New Roman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2B758E"/>
  </w:style>
  <w:style w:type="numbering" w:customStyle="1" w:styleId="NoList1111">
    <w:name w:val="No List1111"/>
    <w:next w:val="NoList"/>
    <w:uiPriority w:val="99"/>
    <w:semiHidden/>
    <w:unhideWhenUsed/>
    <w:rsid w:val="002B758E"/>
  </w:style>
  <w:style w:type="numbering" w:customStyle="1" w:styleId="NoList11111">
    <w:name w:val="No List11111"/>
    <w:next w:val="NoList"/>
    <w:uiPriority w:val="99"/>
    <w:semiHidden/>
    <w:rsid w:val="002B758E"/>
  </w:style>
  <w:style w:type="numbering" w:customStyle="1" w:styleId="NoList21">
    <w:name w:val="No List21"/>
    <w:next w:val="NoList"/>
    <w:uiPriority w:val="99"/>
    <w:semiHidden/>
    <w:unhideWhenUsed/>
    <w:rsid w:val="002B758E"/>
  </w:style>
  <w:style w:type="paragraph" w:styleId="HTMLPreformatted">
    <w:name w:val="HTML Preformatted"/>
    <w:basedOn w:val="Normal"/>
    <w:link w:val="HTMLPreformattedChar"/>
    <w:uiPriority w:val="99"/>
    <w:unhideWhenUsed/>
    <w:rsid w:val="002B758E"/>
    <w:pPr>
      <w:spacing w:after="0"/>
    </w:pPr>
    <w:rPr>
      <w:rFonts w:ascii="Consolas" w:eastAsia="SimSun" w:hAnsi="Consolas"/>
      <w:lang w:val="de-D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B758E"/>
    <w:rPr>
      <w:rFonts w:ascii="Consolas" w:eastAsia="SimSun" w:hAnsi="Consolas"/>
      <w:lang w:val="de-DE" w:eastAsia="en-US"/>
    </w:rPr>
  </w:style>
  <w:style w:type="character" w:customStyle="1" w:styleId="msoins0">
    <w:name w:val="msoins"/>
    <w:rsid w:val="002B758E"/>
  </w:style>
  <w:style w:type="character" w:customStyle="1" w:styleId="TALZchn">
    <w:name w:val="TAL Zchn"/>
    <w:rsid w:val="002B758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2B758E"/>
    <w:rPr>
      <w:lang w:val="en-GB"/>
    </w:rPr>
  </w:style>
  <w:style w:type="character" w:customStyle="1" w:styleId="PLChar">
    <w:name w:val="PL Char"/>
    <w:link w:val="PL"/>
    <w:qFormat/>
    <w:rsid w:val="002B758E"/>
    <w:rPr>
      <w:rFonts w:ascii="Courier New" w:hAnsi="Courier New"/>
      <w:noProof/>
      <w:sz w:val="16"/>
      <w:lang w:val="en-GB" w:eastAsia="en-US"/>
    </w:rPr>
  </w:style>
  <w:style w:type="character" w:customStyle="1" w:styleId="CRSheetTitleChar">
    <w:name w:val="CRSheet Title Char"/>
    <w:link w:val="CRSheetTitle"/>
    <w:uiPriority w:val="99"/>
    <w:locked/>
    <w:rsid w:val="002B758E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2B758E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2B758E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2B758E"/>
    <w:pPr>
      <w:spacing w:before="80" w:after="80" w:line="256" w:lineRule="auto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locked/>
    <w:rsid w:val="002B758E"/>
    <w:rPr>
      <w:rFonts w:ascii="Arial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2B758E"/>
    <w:pPr>
      <w:keepNext/>
      <w:spacing w:before="40" w:after="40" w:line="276" w:lineRule="auto"/>
    </w:pPr>
    <w:rPr>
      <w:rFonts w:ascii="Arial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2B758E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2B758E"/>
    <w:pPr>
      <w:numPr>
        <w:numId w:val="12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link w:val="TableCourier"/>
    <w:locked/>
    <w:rsid w:val="002B758E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2B758E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locked/>
    <w:rsid w:val="002B758E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2B758E"/>
    <w:rPr>
      <w:sz w:val="24"/>
      <w:szCs w:val="26"/>
    </w:rPr>
  </w:style>
  <w:style w:type="character" w:styleId="PlaceholderText">
    <w:name w:val="Placeholder Text"/>
    <w:uiPriority w:val="99"/>
    <w:semiHidden/>
    <w:rsid w:val="002B758E"/>
    <w:rPr>
      <w:color w:val="808080"/>
    </w:rPr>
  </w:style>
  <w:style w:type="numbering" w:customStyle="1" w:styleId="1">
    <w:name w:val="无列表1"/>
    <w:next w:val="NoList"/>
    <w:uiPriority w:val="99"/>
    <w:semiHidden/>
    <w:unhideWhenUsed/>
    <w:rsid w:val="002B758E"/>
  </w:style>
  <w:style w:type="table" w:customStyle="1" w:styleId="10">
    <w:name w:val="网格型1"/>
    <w:basedOn w:val="TableNormal"/>
    <w:next w:val="TableGrid"/>
    <w:rsid w:val="002B758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rsid w:val="002B758E"/>
  </w:style>
  <w:style w:type="character" w:customStyle="1" w:styleId="EditorsNoteChar">
    <w:name w:val="Editor's Note Char"/>
    <w:locked/>
    <w:rsid w:val="002B758E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7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ct/WG6_Smartcard_Ex-T3/CT6-109e_bis/Docs/C6-220078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BD4693-4526-49AE-8614-6B1E95C29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719</Words>
  <Characters>4100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COLLET Herve</cp:lastModifiedBy>
  <cp:revision>7</cp:revision>
  <cp:lastPrinted>1899-12-31T23:00:00Z</cp:lastPrinted>
  <dcterms:created xsi:type="dcterms:W3CDTF">2022-02-24T22:19:00Z</dcterms:created>
  <dcterms:modified xsi:type="dcterms:W3CDTF">2022-05-11T14:36:00Z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C6-220248</vt:lpwstr>
  </property>
  <property fmtid="{D5CDD505-2E9C-101B-9397-08002B2CF9AE}" pid="9" name="Spec#">
    <vt:lpwstr>31.111</vt:lpwstr>
  </property>
  <property fmtid="{D5CDD505-2E9C-101B-9397-08002B2CF9AE}" pid="10" name="Cr#">
    <vt:lpwstr>0770</vt:lpwstr>
  </property>
  <property fmtid="{D5CDD505-2E9C-101B-9397-08002B2CF9AE}" pid="11" name="Revision">
    <vt:lpwstr>-</vt:lpwstr>
  </property>
  <property fmtid="{D5CDD505-2E9C-101B-9397-08002B2CF9AE}" pid="12" name="Version">
    <vt:lpwstr>17.3.0</vt:lpwstr>
  </property>
  <property fmtid="{D5CDD505-2E9C-101B-9397-08002B2CF9AE}" pid="13" name="SourceIfWg">
    <vt:lpwstr>Thales DIS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TEI17</vt:lpwstr>
  </property>
  <property fmtid="{D5CDD505-2E9C-101B-9397-08002B2CF9AE}" pid="16" name="Cat">
    <vt:lpwstr>D</vt:lpwstr>
  </property>
  <property fmtid="{D5CDD505-2E9C-101B-9397-08002B2CF9AE}" pid="17" name="ResDate">
    <vt:lpwstr>2022-05-11</vt:lpwstr>
  </property>
  <property fmtid="{D5CDD505-2E9C-101B-9397-08002B2CF9AE}" pid="18" name="Release">
    <vt:lpwstr>Rel-17</vt:lpwstr>
  </property>
  <property fmtid="{D5CDD505-2E9C-101B-9397-08002B2CF9AE}" pid="19" name="CrTitle">
    <vt:lpwstr> Correction on TERMINAL PROFILE Thirty-sixth byte coding (bit8 and bit7)</vt:lpwstr>
  </property>
  <property fmtid="{D5CDD505-2E9C-101B-9397-08002B2CF9AE}" pid="20" name="MtgTitle">
    <vt:lpwstr>&lt;MTG_TITLE&gt;</vt:lpwstr>
  </property>
</Properties>
</file>